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2C00A270"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5A760D" w:rsidRPr="005A760D">
        <w:rPr>
          <w:rFonts w:eastAsia="Arial Unicode MS" w:cs="Arial"/>
          <w:bCs/>
          <w:sz w:val="24"/>
        </w:rPr>
        <w:t>S2-2005839</w:t>
      </w:r>
      <w:ins w:id="0" w:author="IDCCv1" w:date="2020-08-19T13:17:00Z">
        <w:r w:rsidR="00931ED7">
          <w:rPr>
            <w:rFonts w:eastAsia="Arial Unicode MS" w:cs="Arial"/>
            <w:bCs/>
            <w:sz w:val="24"/>
          </w:rPr>
          <w:t>r02</w:t>
        </w:r>
      </w:ins>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7777777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p>
    <w:p w14:paraId="06AB533A" w14:textId="3792F6EE"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Key Issue#1</w:t>
      </w:r>
      <w:r w:rsidR="00937705">
        <w:rPr>
          <w:rFonts w:ascii="Arial" w:hAnsi="Arial" w:cs="Arial"/>
          <w:b/>
        </w:rPr>
        <w:t>: Interim conclusions on message contents</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341E4E14"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A06B3D">
        <w:rPr>
          <w:rFonts w:ascii="Arial" w:hAnsi="Arial" w:cs="Arial"/>
          <w:b/>
        </w:rPr>
        <w:t>FS_</w:t>
      </w:r>
      <w:r>
        <w:rPr>
          <w:rFonts w:ascii="Arial" w:hAnsi="Arial" w:cs="Arial"/>
          <w:b/>
        </w:rPr>
        <w:t>5G_ProSe/Rel.17</w:t>
      </w:r>
    </w:p>
    <w:p w14:paraId="4B090D85" w14:textId="7E71EAAD" w:rsidR="00E41221" w:rsidRDefault="00E41221" w:rsidP="00E41221">
      <w:pPr>
        <w:rPr>
          <w:rFonts w:ascii="Arial" w:hAnsi="Arial" w:cs="Arial"/>
          <w:i/>
        </w:rPr>
      </w:pPr>
      <w:r>
        <w:rPr>
          <w:rFonts w:ascii="Arial" w:hAnsi="Arial" w:cs="Arial"/>
          <w:i/>
        </w:rPr>
        <w:t xml:space="preserve">Abstract of the contribution: </w:t>
      </w:r>
      <w:r w:rsidR="00937705" w:rsidRPr="00937705">
        <w:rPr>
          <w:rFonts w:ascii="Arial" w:hAnsi="Arial" w:cs="Arial"/>
          <w:i/>
        </w:rPr>
        <w:t>This contribution reviewed the discovery message contents and proposed an interim conclusion for the discovery message</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6974C446" w14:textId="2E508E35" w:rsidR="00F77E5B" w:rsidRDefault="006355F0" w:rsidP="006355F0">
      <w:pPr>
        <w:rPr>
          <w:lang w:val="en-US" w:eastAsia="ko-KR"/>
        </w:rPr>
      </w:pPr>
      <w:r>
        <w:rPr>
          <w:lang w:eastAsia="ko-KR"/>
        </w:rPr>
        <w:t>For</w:t>
      </w:r>
      <w:r w:rsidR="000241EF">
        <w:rPr>
          <w:lang w:eastAsia="ko-KR"/>
        </w:rPr>
        <w:t xml:space="preserve"> key issue#1 "</w:t>
      </w:r>
      <w:proofErr w:type="spellStart"/>
      <w:r w:rsidR="000241EF">
        <w:rPr>
          <w:lang w:eastAsia="ko-KR"/>
        </w:rPr>
        <w:t>ProSe</w:t>
      </w:r>
      <w:proofErr w:type="spellEnd"/>
      <w:r w:rsidR="000241EF">
        <w:rPr>
          <w:lang w:eastAsia="ko-KR"/>
        </w:rPr>
        <w:t xml:space="preserve"> Direct discovery"</w:t>
      </w:r>
      <w:r>
        <w:rPr>
          <w:lang w:eastAsia="ko-KR"/>
        </w:rPr>
        <w:t xml:space="preserve">, the following solutions have identified certain information elements to be included in the discovery messages: </w:t>
      </w:r>
      <w:bookmarkStart w:id="1" w:name="_Hlk47039607"/>
      <w:r w:rsidR="00F77E5B">
        <w:rPr>
          <w:lang w:val="en-US" w:eastAsia="ko-KR"/>
        </w:rPr>
        <w:t xml:space="preserve">Sol#2, #3, #4, #22, #19 and #28. </w:t>
      </w:r>
      <w:r w:rsidR="005909EB">
        <w:rPr>
          <w:lang w:val="en-US" w:eastAsia="ko-KR"/>
        </w:rPr>
        <w:t>Among them:</w:t>
      </w:r>
    </w:p>
    <w:p w14:paraId="6CE8C140" w14:textId="18624DCB" w:rsidR="005909EB" w:rsidRDefault="00F77E5B" w:rsidP="00B044BF">
      <w:pPr>
        <w:pStyle w:val="B1"/>
        <w:rPr>
          <w:lang w:val="en-US" w:eastAsia="ko-KR"/>
        </w:rPr>
      </w:pPr>
      <w:r>
        <w:rPr>
          <w:lang w:val="en-US" w:eastAsia="ko-KR"/>
        </w:rPr>
        <w:t>-</w:t>
      </w:r>
      <w:r>
        <w:rPr>
          <w:lang w:val="en-US" w:eastAsia="ko-KR"/>
        </w:rPr>
        <w:tab/>
      </w:r>
      <w:r w:rsidR="005909EB">
        <w:rPr>
          <w:lang w:val="en-US" w:eastAsia="ko-KR"/>
        </w:rPr>
        <w:t>Sol#2 proposed the following information elements:</w:t>
      </w:r>
    </w:p>
    <w:p w14:paraId="384AA2C5" w14:textId="77777777" w:rsidR="005909EB" w:rsidRPr="005909EB" w:rsidRDefault="005909EB" w:rsidP="005909EB">
      <w:pPr>
        <w:pStyle w:val="B2"/>
      </w:pPr>
      <w:r w:rsidRPr="00C06DF5">
        <w:rPr>
          <w:highlight w:val="green"/>
        </w:rPr>
        <w:t>1</w:t>
      </w:r>
      <w:r w:rsidRPr="00C06DF5">
        <w:rPr>
          <w:highlight w:val="green"/>
        </w:rPr>
        <w:tab/>
        <w:t>Destination Layer 2-ID;</w:t>
      </w:r>
    </w:p>
    <w:p w14:paraId="22533669" w14:textId="77777777" w:rsidR="005909EB" w:rsidRPr="005909EB" w:rsidRDefault="005909EB" w:rsidP="005909EB">
      <w:pPr>
        <w:pStyle w:val="B2"/>
      </w:pPr>
      <w:r w:rsidRPr="005909EB">
        <w:t>2</w:t>
      </w:r>
      <w:r w:rsidRPr="005909EB">
        <w:tab/>
      </w:r>
      <w:proofErr w:type="spellStart"/>
      <w:r w:rsidRPr="005909EB">
        <w:t>ProSe</w:t>
      </w:r>
      <w:proofErr w:type="spellEnd"/>
      <w:r w:rsidRPr="005909EB">
        <w:t xml:space="preserve"> Application ID;</w:t>
      </w:r>
    </w:p>
    <w:p w14:paraId="6D5B21A0" w14:textId="77777777" w:rsidR="005909EB" w:rsidRPr="005909EB" w:rsidRDefault="005909EB" w:rsidP="005909EB">
      <w:pPr>
        <w:pStyle w:val="B2"/>
      </w:pPr>
      <w:r w:rsidRPr="00C06DF5">
        <w:rPr>
          <w:highlight w:val="yellow"/>
        </w:rPr>
        <w:t>3.</w:t>
      </w:r>
      <w:r w:rsidRPr="00C06DF5">
        <w:rPr>
          <w:highlight w:val="yellow"/>
        </w:rPr>
        <w:tab/>
        <w:t>Source User Info</w:t>
      </w:r>
      <w:r w:rsidRPr="005909EB">
        <w:t xml:space="preserve"> (Source UE's </w:t>
      </w:r>
      <w:proofErr w:type="spellStart"/>
      <w:r w:rsidRPr="005909EB">
        <w:t>ProSe</w:t>
      </w:r>
      <w:proofErr w:type="spellEnd"/>
      <w:r w:rsidRPr="005909EB">
        <w:t xml:space="preserve"> Application Layer ID, </w:t>
      </w:r>
      <w:proofErr w:type="spellStart"/>
      <w:r w:rsidRPr="005909EB">
        <w:t>ProSe</w:t>
      </w:r>
      <w:proofErr w:type="spellEnd"/>
      <w:r w:rsidRPr="005909EB">
        <w:t xml:space="preserve"> Application Layer Group ID);</w:t>
      </w:r>
    </w:p>
    <w:p w14:paraId="5C25DBE7" w14:textId="77777777" w:rsidR="005909EB" w:rsidRPr="005909EB" w:rsidRDefault="005909EB" w:rsidP="005909EB">
      <w:pPr>
        <w:pStyle w:val="B2"/>
      </w:pPr>
      <w:r w:rsidRPr="00C06DF5">
        <w:rPr>
          <w:highlight w:val="yellow"/>
        </w:rPr>
        <w:t>4.</w:t>
      </w:r>
      <w:r w:rsidRPr="00C06DF5">
        <w:rPr>
          <w:highlight w:val="yellow"/>
        </w:rPr>
        <w:tab/>
        <w:t>Target User Info</w:t>
      </w:r>
      <w:r w:rsidRPr="005909EB">
        <w:t xml:space="preserve"> (Target UE's </w:t>
      </w:r>
      <w:proofErr w:type="spellStart"/>
      <w:r w:rsidRPr="005909EB">
        <w:t>ProSe</w:t>
      </w:r>
      <w:proofErr w:type="spellEnd"/>
      <w:r w:rsidRPr="005909EB">
        <w:t xml:space="preserve"> Application Layer ID);</w:t>
      </w:r>
    </w:p>
    <w:p w14:paraId="33721299" w14:textId="77777777" w:rsidR="005909EB" w:rsidRPr="005909EB" w:rsidRDefault="005909EB" w:rsidP="005909EB">
      <w:pPr>
        <w:pStyle w:val="B2"/>
      </w:pPr>
      <w:r w:rsidRPr="005909EB">
        <w:t>5.</w:t>
      </w:r>
      <w:r w:rsidRPr="005909EB">
        <w:tab/>
        <w:t>Relay Service Code (for UE-to-Network Relay Discovery);</w:t>
      </w:r>
    </w:p>
    <w:p w14:paraId="0AB27EB6" w14:textId="51B56DEF" w:rsidR="00F77E5B" w:rsidRPr="005909EB" w:rsidRDefault="005909EB" w:rsidP="005909EB">
      <w:pPr>
        <w:pStyle w:val="B2"/>
      </w:pPr>
      <w:r w:rsidRPr="00C06DF5">
        <w:rPr>
          <w:highlight w:val="green"/>
        </w:rPr>
        <w:t>6.</w:t>
      </w:r>
      <w:r w:rsidRPr="00C06DF5">
        <w:rPr>
          <w:highlight w:val="green"/>
        </w:rPr>
        <w:tab/>
        <w:t>Discovery Group ID (for Group Member Discovery).</w:t>
      </w:r>
    </w:p>
    <w:p w14:paraId="30349870" w14:textId="77777777" w:rsidR="005909EB" w:rsidRDefault="00DE36C7" w:rsidP="00B044BF">
      <w:pPr>
        <w:pStyle w:val="B1"/>
        <w:rPr>
          <w:lang w:val="en-US" w:eastAsia="ko-KR"/>
        </w:rPr>
      </w:pPr>
      <w:r>
        <w:rPr>
          <w:lang w:val="en-US" w:eastAsia="ko-KR"/>
        </w:rPr>
        <w:t>-</w:t>
      </w:r>
      <w:r>
        <w:rPr>
          <w:lang w:val="en-US" w:eastAsia="ko-KR"/>
        </w:rPr>
        <w:tab/>
      </w:r>
      <w:r w:rsidR="005909EB">
        <w:rPr>
          <w:lang w:val="en-US" w:eastAsia="ko-KR"/>
        </w:rPr>
        <w:t>Sol#3 proposed the following elements:</w:t>
      </w:r>
    </w:p>
    <w:p w14:paraId="7A906D9B" w14:textId="27CDF4F3" w:rsidR="00234A4D" w:rsidRPr="00234A4D" w:rsidRDefault="00234A4D" w:rsidP="00234A4D">
      <w:pPr>
        <w:pStyle w:val="B2"/>
        <w:rPr>
          <w:lang w:eastAsia="ko-KR"/>
        </w:rPr>
      </w:pPr>
      <w:r w:rsidRPr="00C06DF5">
        <w:rPr>
          <w:highlight w:val="green"/>
          <w:lang w:val="en-US" w:eastAsia="ko-KR"/>
        </w:rPr>
        <w:t>1.</w:t>
      </w:r>
      <w:r w:rsidRPr="00C06DF5">
        <w:rPr>
          <w:highlight w:val="green"/>
          <w:lang w:eastAsia="ko-KR"/>
        </w:rPr>
        <w:tab/>
        <w:t>The Destination Layer-2 ID that can be set to a unicast, groupcast or broadcast identifier.</w:t>
      </w:r>
    </w:p>
    <w:p w14:paraId="658AF302" w14:textId="79F5A800" w:rsidR="00234A4D" w:rsidRDefault="00234A4D" w:rsidP="00234A4D">
      <w:pPr>
        <w:pStyle w:val="B2"/>
        <w:rPr>
          <w:lang w:eastAsia="ko-KR"/>
        </w:rPr>
      </w:pPr>
      <w:r w:rsidRPr="00C06DF5">
        <w:rPr>
          <w:highlight w:val="green"/>
          <w:lang w:val="en-US" w:eastAsia="ko-KR"/>
        </w:rPr>
        <w:t>2.</w:t>
      </w:r>
      <w:r w:rsidRPr="00C06DF5">
        <w:rPr>
          <w:highlight w:val="green"/>
          <w:lang w:eastAsia="ko-KR"/>
        </w:rPr>
        <w:tab/>
        <w:t>The Source Layer-2 ID that is always set to a unicast identifier of the transmitter.</w:t>
      </w:r>
    </w:p>
    <w:p w14:paraId="603AF0E6" w14:textId="7BFE08EF" w:rsidR="00234A4D" w:rsidRDefault="00234A4D" w:rsidP="00234A4D">
      <w:pPr>
        <w:pStyle w:val="B2"/>
        <w:rPr>
          <w:lang w:val="en-US" w:eastAsia="ko-KR"/>
        </w:rPr>
      </w:pPr>
      <w:r>
        <w:rPr>
          <w:lang w:val="en-US" w:eastAsia="ko-KR"/>
        </w:rPr>
        <w:t>3.</w:t>
      </w:r>
      <w:r>
        <w:rPr>
          <w:lang w:val="en-US" w:eastAsia="ko-KR"/>
        </w:rPr>
        <w:tab/>
      </w:r>
      <w:r w:rsidR="003D6FEC">
        <w:rPr>
          <w:lang w:val="en-US" w:eastAsia="ko-KR"/>
        </w:rPr>
        <w:t xml:space="preserve">For LTE </w:t>
      </w:r>
      <w:proofErr w:type="spellStart"/>
      <w:r w:rsidR="003D6FEC">
        <w:rPr>
          <w:lang w:val="en-US" w:eastAsia="ko-KR"/>
        </w:rPr>
        <w:t>ProSe</w:t>
      </w:r>
      <w:proofErr w:type="spellEnd"/>
      <w:r w:rsidR="003D6FEC">
        <w:rPr>
          <w:lang w:val="en-US" w:eastAsia="ko-KR"/>
        </w:rPr>
        <w:t xml:space="preserve"> discovery the i</w:t>
      </w:r>
      <w:r w:rsidRPr="00234A4D">
        <w:rPr>
          <w:lang w:val="en-US" w:eastAsia="ko-KR"/>
        </w:rPr>
        <w:t>nformation contained in each discovery message described in TS 23.303 clause 4.6.4</w:t>
      </w:r>
      <w:r w:rsidR="00746C7C">
        <w:rPr>
          <w:lang w:val="en-US" w:eastAsia="ko-KR"/>
        </w:rPr>
        <w:t xml:space="preserve"> and the size of the parameters as defined in TS 23.003</w:t>
      </w:r>
      <w:r>
        <w:rPr>
          <w:lang w:val="en-US" w:eastAsia="ko-KR"/>
        </w:rPr>
        <w:t>:</w:t>
      </w:r>
    </w:p>
    <w:p w14:paraId="6DD65793" w14:textId="3CDF6B46" w:rsidR="00934345" w:rsidRDefault="00234A4D" w:rsidP="00234A4D">
      <w:pPr>
        <w:pStyle w:val="B2"/>
        <w:rPr>
          <w:lang w:val="en-US" w:eastAsia="ko-KR"/>
        </w:rPr>
      </w:pPr>
      <w:r>
        <w:rPr>
          <w:lang w:val="en-US" w:eastAsia="ko-KR"/>
        </w:rPr>
        <w:tab/>
      </w:r>
      <w:r w:rsidR="00934345">
        <w:rPr>
          <w:lang w:val="en-US" w:eastAsia="ko-KR"/>
        </w:rPr>
        <w:t xml:space="preserve">For Open discovery: </w:t>
      </w:r>
    </w:p>
    <w:p w14:paraId="0874C4C1" w14:textId="13F4BB54" w:rsidR="00234A4D" w:rsidRDefault="00234A4D" w:rsidP="00934345">
      <w:pPr>
        <w:pStyle w:val="B2"/>
        <w:ind w:firstLine="0"/>
        <w:rPr>
          <w:lang w:val="en-US" w:eastAsia="ko-KR"/>
        </w:rPr>
      </w:pPr>
      <w:bookmarkStart w:id="2" w:name="_Hlk47914954"/>
      <w:r>
        <w:rPr>
          <w:lang w:val="en-US" w:eastAsia="ko-KR"/>
        </w:rPr>
        <w:t>a.</w:t>
      </w:r>
      <w:r>
        <w:rPr>
          <w:lang w:val="en-US" w:eastAsia="ko-KR"/>
        </w:rPr>
        <w:tab/>
      </w:r>
      <w:proofErr w:type="spellStart"/>
      <w:r>
        <w:rPr>
          <w:lang w:val="en-US" w:eastAsia="ko-KR"/>
        </w:rPr>
        <w:t>ProSe</w:t>
      </w:r>
      <w:proofErr w:type="spellEnd"/>
      <w:r>
        <w:rPr>
          <w:lang w:val="en-US" w:eastAsia="ko-KR"/>
        </w:rPr>
        <w:t xml:space="preserve"> Application Code</w:t>
      </w:r>
      <w:r w:rsidR="00746C7C">
        <w:rPr>
          <w:lang w:val="en-US" w:eastAsia="ko-KR"/>
        </w:rPr>
        <w:t xml:space="preserve"> (160 or 180 bits)</w:t>
      </w:r>
    </w:p>
    <w:p w14:paraId="3E414ADF" w14:textId="69397A99" w:rsidR="00234A4D" w:rsidRDefault="00234A4D" w:rsidP="00234A4D">
      <w:pPr>
        <w:pStyle w:val="B2"/>
        <w:rPr>
          <w:lang w:val="en-US" w:eastAsia="ko-KR"/>
        </w:rPr>
      </w:pPr>
      <w:r>
        <w:rPr>
          <w:lang w:val="en-US" w:eastAsia="ko-KR"/>
        </w:rPr>
        <w:tab/>
        <w:t>b.</w:t>
      </w:r>
      <w:r>
        <w:rPr>
          <w:lang w:val="en-US" w:eastAsia="ko-KR"/>
        </w:rPr>
        <w:tab/>
      </w:r>
      <w:proofErr w:type="spellStart"/>
      <w:r>
        <w:rPr>
          <w:lang w:val="en-US" w:eastAsia="ko-KR"/>
        </w:rPr>
        <w:t>ProSe</w:t>
      </w:r>
      <w:proofErr w:type="spellEnd"/>
      <w:r>
        <w:rPr>
          <w:lang w:val="en-US" w:eastAsia="ko-KR"/>
        </w:rPr>
        <w:t xml:space="preserve"> Query Code</w:t>
      </w:r>
      <w:r w:rsidR="00746C7C">
        <w:rPr>
          <w:lang w:val="en-US" w:eastAsia="ko-KR"/>
        </w:rPr>
        <w:t xml:space="preserve"> (64 bits)</w:t>
      </w:r>
    </w:p>
    <w:p w14:paraId="585518EE" w14:textId="63C578EA" w:rsidR="00234A4D" w:rsidRDefault="00234A4D" w:rsidP="00234A4D">
      <w:pPr>
        <w:pStyle w:val="B2"/>
        <w:rPr>
          <w:lang w:val="en-US" w:eastAsia="ko-KR"/>
        </w:rPr>
      </w:pPr>
      <w:r>
        <w:rPr>
          <w:lang w:val="en-US" w:eastAsia="ko-KR"/>
        </w:rPr>
        <w:tab/>
        <w:t>c.</w:t>
      </w:r>
      <w:r>
        <w:rPr>
          <w:lang w:val="en-US" w:eastAsia="ko-KR"/>
        </w:rPr>
        <w:tab/>
      </w:r>
      <w:proofErr w:type="spellStart"/>
      <w:r>
        <w:rPr>
          <w:lang w:val="en-US" w:eastAsia="ko-KR"/>
        </w:rPr>
        <w:t>ProSe</w:t>
      </w:r>
      <w:proofErr w:type="spellEnd"/>
      <w:r>
        <w:rPr>
          <w:lang w:val="en-US" w:eastAsia="ko-KR"/>
        </w:rPr>
        <w:t xml:space="preserve"> Response Code</w:t>
      </w:r>
      <w:r w:rsidR="00746C7C">
        <w:rPr>
          <w:lang w:val="en-US" w:eastAsia="ko-KR"/>
        </w:rPr>
        <w:t xml:space="preserve"> (64 bits)</w:t>
      </w:r>
    </w:p>
    <w:bookmarkEnd w:id="2"/>
    <w:p w14:paraId="0ABEDB4B" w14:textId="48F76B8B" w:rsidR="00934345" w:rsidRDefault="00934345" w:rsidP="00234A4D">
      <w:pPr>
        <w:pStyle w:val="B2"/>
        <w:rPr>
          <w:lang w:val="en-US" w:eastAsia="ko-KR"/>
        </w:rPr>
      </w:pPr>
      <w:r>
        <w:rPr>
          <w:lang w:val="en-US" w:eastAsia="ko-KR"/>
        </w:rPr>
        <w:tab/>
        <w:t>For Restricted discovery:</w:t>
      </w:r>
    </w:p>
    <w:p w14:paraId="0E05457B" w14:textId="1F979C81" w:rsidR="00234A4D" w:rsidRDefault="00234A4D" w:rsidP="00234A4D">
      <w:pPr>
        <w:pStyle w:val="B2"/>
        <w:rPr>
          <w:lang w:val="en-US" w:eastAsia="ko-KR"/>
        </w:rPr>
      </w:pPr>
      <w:r>
        <w:rPr>
          <w:lang w:val="en-US" w:eastAsia="ko-KR"/>
        </w:rPr>
        <w:tab/>
        <w:t>d.</w:t>
      </w:r>
      <w:r>
        <w:rPr>
          <w:lang w:val="en-US" w:eastAsia="ko-KR"/>
        </w:rPr>
        <w:tab/>
      </w:r>
      <w:proofErr w:type="spellStart"/>
      <w:r>
        <w:rPr>
          <w:lang w:val="en-US" w:eastAsia="ko-KR"/>
        </w:rPr>
        <w:t>ProSe</w:t>
      </w:r>
      <w:proofErr w:type="spellEnd"/>
      <w:r>
        <w:rPr>
          <w:lang w:val="en-US" w:eastAsia="ko-KR"/>
        </w:rPr>
        <w:t xml:space="preserve"> Restricted Code</w:t>
      </w:r>
      <w:r w:rsidR="00746C7C">
        <w:rPr>
          <w:lang w:val="en-US" w:eastAsia="ko-KR"/>
        </w:rPr>
        <w:t xml:space="preserve"> (64 bits)</w:t>
      </w:r>
    </w:p>
    <w:p w14:paraId="11D2F2E0" w14:textId="3F1F1992" w:rsidR="00934345" w:rsidRDefault="00934345" w:rsidP="00234A4D">
      <w:pPr>
        <w:pStyle w:val="B2"/>
        <w:rPr>
          <w:lang w:val="en-US" w:eastAsia="ko-KR"/>
        </w:rPr>
      </w:pPr>
      <w:r>
        <w:rPr>
          <w:lang w:val="en-US" w:eastAsia="ko-KR"/>
        </w:rPr>
        <w:tab/>
        <w:t>For Group member discovery:</w:t>
      </w:r>
    </w:p>
    <w:p w14:paraId="5B83FA1F" w14:textId="2299B0A1" w:rsidR="00234A4D" w:rsidRDefault="00234A4D" w:rsidP="00234A4D">
      <w:pPr>
        <w:pStyle w:val="B2"/>
        <w:rPr>
          <w:lang w:val="en-US" w:eastAsia="ko-KR"/>
        </w:rPr>
      </w:pPr>
      <w:r>
        <w:rPr>
          <w:lang w:val="en-US" w:eastAsia="ko-KR"/>
        </w:rPr>
        <w:tab/>
      </w:r>
      <w:r w:rsidRPr="002E48F6">
        <w:rPr>
          <w:highlight w:val="green"/>
          <w:lang w:val="en-US" w:eastAsia="ko-KR"/>
        </w:rPr>
        <w:t>e.</w:t>
      </w:r>
      <w:r w:rsidRPr="002E48F6">
        <w:rPr>
          <w:highlight w:val="green"/>
          <w:lang w:val="en-US" w:eastAsia="ko-KR"/>
        </w:rPr>
        <w:tab/>
      </w:r>
      <w:proofErr w:type="spellStart"/>
      <w:r w:rsidRPr="002E48F6">
        <w:rPr>
          <w:highlight w:val="green"/>
          <w:lang w:val="en-US" w:eastAsia="ko-KR"/>
        </w:rPr>
        <w:t>ProSe</w:t>
      </w:r>
      <w:proofErr w:type="spellEnd"/>
      <w:r w:rsidRPr="002E48F6">
        <w:rPr>
          <w:highlight w:val="green"/>
          <w:lang w:val="en-US" w:eastAsia="ko-KR"/>
        </w:rPr>
        <w:t xml:space="preserve"> UE ID (same as 2. Above)</w:t>
      </w:r>
      <w:r w:rsidR="00746C7C">
        <w:rPr>
          <w:lang w:val="en-US" w:eastAsia="ko-KR"/>
        </w:rPr>
        <w:t xml:space="preserve"> </w:t>
      </w:r>
    </w:p>
    <w:p w14:paraId="0587D09F" w14:textId="7D19E681" w:rsidR="00234A4D" w:rsidRDefault="00234A4D" w:rsidP="00234A4D">
      <w:pPr>
        <w:pStyle w:val="B2"/>
        <w:rPr>
          <w:lang w:val="en-US" w:eastAsia="ko-KR"/>
        </w:rPr>
      </w:pPr>
      <w:r>
        <w:rPr>
          <w:lang w:val="en-US" w:eastAsia="ko-KR"/>
        </w:rPr>
        <w:tab/>
      </w:r>
      <w:r w:rsidRPr="00C06DF5">
        <w:rPr>
          <w:highlight w:val="yellow"/>
          <w:lang w:val="en-US" w:eastAsia="ko-KR"/>
        </w:rPr>
        <w:t>f.</w:t>
      </w:r>
      <w:r w:rsidRPr="00C06DF5">
        <w:rPr>
          <w:highlight w:val="yellow"/>
          <w:lang w:val="en-US" w:eastAsia="ko-KR"/>
        </w:rPr>
        <w:tab/>
        <w:t>Announcer Info</w:t>
      </w:r>
      <w:r w:rsidR="00746C7C">
        <w:rPr>
          <w:lang w:val="en-US" w:eastAsia="ko-KR"/>
        </w:rPr>
        <w:t xml:space="preserve"> (</w:t>
      </w:r>
      <w:r w:rsidR="00C836A4" w:rsidRPr="00C836A4">
        <w:rPr>
          <w:lang w:val="en-US" w:eastAsia="ko-KR"/>
        </w:rPr>
        <w:t>48-bit bit-string</w:t>
      </w:r>
      <w:r w:rsidR="00746C7C">
        <w:rPr>
          <w:lang w:val="en-US" w:eastAsia="ko-KR"/>
        </w:rPr>
        <w:t>)</w:t>
      </w:r>
    </w:p>
    <w:p w14:paraId="2862EECD" w14:textId="2926A0C7" w:rsidR="00234A4D" w:rsidRDefault="00234A4D" w:rsidP="00234A4D">
      <w:pPr>
        <w:pStyle w:val="B2"/>
        <w:rPr>
          <w:lang w:val="en-US" w:eastAsia="ko-KR"/>
        </w:rPr>
      </w:pPr>
      <w:r>
        <w:rPr>
          <w:lang w:val="en-US" w:eastAsia="ko-KR"/>
        </w:rPr>
        <w:tab/>
      </w:r>
      <w:r w:rsidRPr="00C06DF5">
        <w:rPr>
          <w:highlight w:val="green"/>
          <w:lang w:val="en-US" w:eastAsia="ko-KR"/>
        </w:rPr>
        <w:t>g.</w:t>
      </w:r>
      <w:r w:rsidRPr="00C06DF5">
        <w:rPr>
          <w:highlight w:val="green"/>
          <w:lang w:val="en-US" w:eastAsia="ko-KR"/>
        </w:rPr>
        <w:tab/>
        <w:t>Discovery Group ID</w:t>
      </w:r>
      <w:r w:rsidR="00746C7C">
        <w:rPr>
          <w:lang w:val="en-US" w:eastAsia="ko-KR"/>
        </w:rPr>
        <w:t xml:space="preserve"> (24 bits)</w:t>
      </w:r>
    </w:p>
    <w:p w14:paraId="49E316F3" w14:textId="65ACD0C8" w:rsidR="00234A4D" w:rsidRDefault="00234A4D" w:rsidP="00234A4D">
      <w:pPr>
        <w:pStyle w:val="B2"/>
        <w:rPr>
          <w:lang w:val="en-US" w:eastAsia="ko-KR"/>
        </w:rPr>
      </w:pPr>
      <w:r>
        <w:rPr>
          <w:lang w:val="en-US" w:eastAsia="ko-KR"/>
        </w:rPr>
        <w:lastRenderedPageBreak/>
        <w:tab/>
      </w:r>
      <w:r w:rsidRPr="00C06DF5">
        <w:rPr>
          <w:highlight w:val="yellow"/>
          <w:lang w:val="en-US" w:eastAsia="ko-KR"/>
        </w:rPr>
        <w:t>h.</w:t>
      </w:r>
      <w:r w:rsidRPr="00C06DF5">
        <w:rPr>
          <w:highlight w:val="yellow"/>
          <w:lang w:val="en-US" w:eastAsia="ko-KR"/>
        </w:rPr>
        <w:tab/>
        <w:t>Discoverer Info</w:t>
      </w:r>
      <w:r w:rsidR="00746C7C">
        <w:rPr>
          <w:lang w:val="en-US" w:eastAsia="ko-KR"/>
        </w:rPr>
        <w:t xml:space="preserve"> (</w:t>
      </w:r>
      <w:r w:rsidR="00C836A4" w:rsidRPr="00C836A4">
        <w:rPr>
          <w:lang w:val="en-US" w:eastAsia="ko-KR"/>
        </w:rPr>
        <w:t>48-bit bit-string</w:t>
      </w:r>
      <w:r w:rsidR="00746C7C">
        <w:rPr>
          <w:lang w:val="en-US" w:eastAsia="ko-KR"/>
        </w:rPr>
        <w:t>)</w:t>
      </w:r>
    </w:p>
    <w:p w14:paraId="1C8673BB" w14:textId="31D2747B" w:rsidR="00234A4D" w:rsidRPr="00C06DF5" w:rsidRDefault="00234A4D" w:rsidP="00234A4D">
      <w:pPr>
        <w:pStyle w:val="B2"/>
        <w:rPr>
          <w:highlight w:val="yellow"/>
          <w:lang w:val="en-US" w:eastAsia="ko-KR"/>
        </w:rPr>
      </w:pPr>
      <w:r>
        <w:rPr>
          <w:lang w:val="en-US" w:eastAsia="ko-KR"/>
        </w:rPr>
        <w:tab/>
      </w:r>
      <w:r w:rsidRPr="00C06DF5">
        <w:rPr>
          <w:highlight w:val="yellow"/>
          <w:lang w:val="en-US" w:eastAsia="ko-KR"/>
        </w:rPr>
        <w:t>i.</w:t>
      </w:r>
      <w:r w:rsidRPr="00C06DF5">
        <w:rPr>
          <w:highlight w:val="yellow"/>
          <w:lang w:val="en-US" w:eastAsia="ko-KR"/>
        </w:rPr>
        <w:tab/>
        <w:t>Target Info</w:t>
      </w:r>
      <w:r w:rsidR="00746C7C">
        <w:rPr>
          <w:highlight w:val="yellow"/>
          <w:lang w:val="en-US" w:eastAsia="ko-KR"/>
        </w:rPr>
        <w:t xml:space="preserve"> (</w:t>
      </w:r>
      <w:r w:rsidR="00C836A4" w:rsidRPr="00C836A4">
        <w:rPr>
          <w:lang w:val="en-US" w:eastAsia="ko-KR"/>
        </w:rPr>
        <w:t>48-bit bit-string</w:t>
      </w:r>
      <w:r w:rsidR="00746C7C">
        <w:rPr>
          <w:highlight w:val="yellow"/>
          <w:lang w:val="en-US" w:eastAsia="ko-KR"/>
        </w:rPr>
        <w:t>)</w:t>
      </w:r>
    </w:p>
    <w:p w14:paraId="030F124B" w14:textId="71CB54C5" w:rsidR="00234A4D" w:rsidRDefault="00234A4D" w:rsidP="00234A4D">
      <w:pPr>
        <w:pStyle w:val="B2"/>
        <w:rPr>
          <w:lang w:val="en-US" w:eastAsia="ko-KR"/>
        </w:rPr>
      </w:pPr>
      <w:r w:rsidRPr="00C06DF5">
        <w:rPr>
          <w:lang w:val="en-US" w:eastAsia="ko-KR"/>
        </w:rPr>
        <w:tab/>
      </w:r>
      <w:r w:rsidRPr="00C06DF5">
        <w:rPr>
          <w:highlight w:val="yellow"/>
          <w:lang w:val="en-US" w:eastAsia="ko-KR"/>
        </w:rPr>
        <w:t>j.</w:t>
      </w:r>
      <w:r w:rsidRPr="00C06DF5">
        <w:rPr>
          <w:highlight w:val="yellow"/>
          <w:lang w:val="en-US" w:eastAsia="ko-KR"/>
        </w:rPr>
        <w:tab/>
      </w:r>
      <w:proofErr w:type="spellStart"/>
      <w:r w:rsidRPr="00C06DF5">
        <w:rPr>
          <w:highlight w:val="yellow"/>
          <w:lang w:val="en-US" w:eastAsia="ko-KR"/>
        </w:rPr>
        <w:t>Discoveree</w:t>
      </w:r>
      <w:proofErr w:type="spellEnd"/>
      <w:r w:rsidRPr="00C06DF5">
        <w:rPr>
          <w:highlight w:val="yellow"/>
          <w:lang w:val="en-US" w:eastAsia="ko-KR"/>
        </w:rPr>
        <w:t xml:space="preserve"> Info</w:t>
      </w:r>
      <w:r w:rsidR="00746C7C">
        <w:rPr>
          <w:lang w:val="en-US" w:eastAsia="ko-KR"/>
        </w:rPr>
        <w:t xml:space="preserve"> (</w:t>
      </w:r>
      <w:r w:rsidR="00C836A4" w:rsidRPr="00C836A4">
        <w:rPr>
          <w:lang w:val="en-US" w:eastAsia="ko-KR"/>
        </w:rPr>
        <w:t>48-bit bit-string</w:t>
      </w:r>
      <w:r w:rsidR="00746C7C">
        <w:rPr>
          <w:lang w:val="en-US" w:eastAsia="ko-KR"/>
        </w:rPr>
        <w:t>)</w:t>
      </w:r>
    </w:p>
    <w:p w14:paraId="0BDBA896" w14:textId="58BD27B1" w:rsidR="00234A4D" w:rsidRDefault="00934345" w:rsidP="00934345">
      <w:pPr>
        <w:pStyle w:val="B2"/>
        <w:ind w:firstLine="0"/>
        <w:rPr>
          <w:lang w:val="en-US" w:eastAsia="ko-KR"/>
        </w:rPr>
      </w:pPr>
      <w:r>
        <w:rPr>
          <w:lang w:val="en-US" w:eastAsia="ko-KR"/>
        </w:rPr>
        <w:t>For Relay discovery:</w:t>
      </w:r>
    </w:p>
    <w:p w14:paraId="6BA8A3DD" w14:textId="511750E0" w:rsidR="00934345" w:rsidRDefault="00934345" w:rsidP="00934345">
      <w:pPr>
        <w:pStyle w:val="B2"/>
        <w:ind w:firstLine="0"/>
        <w:rPr>
          <w:lang w:val="en-US" w:eastAsia="ko-KR"/>
        </w:rPr>
      </w:pPr>
      <w:r>
        <w:rPr>
          <w:lang w:val="en-US" w:eastAsia="ko-KR"/>
        </w:rPr>
        <w:t>k.</w:t>
      </w:r>
      <w:r>
        <w:rPr>
          <w:lang w:val="en-US" w:eastAsia="ko-KR"/>
        </w:rPr>
        <w:tab/>
        <w:t>Relay Service Code</w:t>
      </w:r>
      <w:r w:rsidR="00746C7C">
        <w:rPr>
          <w:lang w:val="en-US" w:eastAsia="ko-KR"/>
        </w:rPr>
        <w:t xml:space="preserve"> (24 bits)</w:t>
      </w:r>
    </w:p>
    <w:p w14:paraId="003F65FF" w14:textId="26313E9D" w:rsidR="00934345" w:rsidRDefault="00934345" w:rsidP="00934345">
      <w:pPr>
        <w:pStyle w:val="B2"/>
        <w:ind w:firstLine="0"/>
        <w:rPr>
          <w:lang w:val="en-US" w:eastAsia="ko-KR"/>
        </w:rPr>
      </w:pPr>
      <w:r>
        <w:rPr>
          <w:lang w:val="en-US" w:eastAsia="ko-KR"/>
        </w:rPr>
        <w:t>l.</w:t>
      </w:r>
      <w:r>
        <w:rPr>
          <w:lang w:val="en-US" w:eastAsia="ko-KR"/>
        </w:rPr>
        <w:tab/>
      </w:r>
      <w:proofErr w:type="spellStart"/>
      <w:r>
        <w:rPr>
          <w:lang w:val="en-US" w:eastAsia="ko-KR"/>
        </w:rPr>
        <w:t>ProSe</w:t>
      </w:r>
      <w:proofErr w:type="spellEnd"/>
      <w:r>
        <w:rPr>
          <w:lang w:val="en-US" w:eastAsia="ko-KR"/>
        </w:rPr>
        <w:t xml:space="preserve"> Relay UE ID (same as 2 above)</w:t>
      </w:r>
    </w:p>
    <w:p w14:paraId="4A3BD3C4" w14:textId="29134B40" w:rsidR="00934345" w:rsidRDefault="00934345" w:rsidP="00934345">
      <w:pPr>
        <w:pStyle w:val="B2"/>
        <w:ind w:firstLine="0"/>
        <w:rPr>
          <w:lang w:val="en-US" w:eastAsia="ko-KR"/>
        </w:rPr>
      </w:pPr>
      <w:r w:rsidRPr="00C06DF5">
        <w:rPr>
          <w:highlight w:val="yellow"/>
          <w:lang w:val="en-US" w:eastAsia="ko-KR"/>
        </w:rPr>
        <w:t>m.</w:t>
      </w:r>
      <w:r w:rsidRPr="00C06DF5">
        <w:rPr>
          <w:highlight w:val="yellow"/>
          <w:lang w:val="en-US" w:eastAsia="ko-KR"/>
        </w:rPr>
        <w:tab/>
        <w:t>Announcer Info</w:t>
      </w:r>
      <w:r w:rsidR="00C836A4">
        <w:rPr>
          <w:lang w:val="en-US" w:eastAsia="ko-KR"/>
        </w:rPr>
        <w:t xml:space="preserve"> (</w:t>
      </w:r>
      <w:r w:rsidR="00C836A4">
        <w:t>48-bit bit-string</w:t>
      </w:r>
      <w:r w:rsidR="00C836A4">
        <w:rPr>
          <w:lang w:val="en-US" w:eastAsia="ko-KR"/>
        </w:rPr>
        <w:t>)</w:t>
      </w:r>
    </w:p>
    <w:p w14:paraId="3821F029" w14:textId="08FCE1FC" w:rsidR="00934345" w:rsidRDefault="00934345" w:rsidP="00934345">
      <w:pPr>
        <w:pStyle w:val="B2"/>
        <w:ind w:firstLine="0"/>
        <w:rPr>
          <w:lang w:val="en-US" w:eastAsia="ko-KR"/>
        </w:rPr>
      </w:pPr>
      <w:r>
        <w:rPr>
          <w:lang w:val="en-US" w:eastAsia="ko-KR"/>
        </w:rPr>
        <w:t>n.</w:t>
      </w:r>
      <w:r>
        <w:rPr>
          <w:lang w:val="en-US" w:eastAsia="ko-KR"/>
        </w:rPr>
        <w:tab/>
        <w:t xml:space="preserve">TMGI (for MBMS use only, and is not applicable for 5G </w:t>
      </w:r>
      <w:proofErr w:type="spellStart"/>
      <w:r>
        <w:rPr>
          <w:lang w:val="en-US" w:eastAsia="ko-KR"/>
        </w:rPr>
        <w:t>ProSe</w:t>
      </w:r>
      <w:proofErr w:type="spellEnd"/>
      <w:r>
        <w:rPr>
          <w:lang w:val="en-US" w:eastAsia="ko-KR"/>
        </w:rPr>
        <w:t>)</w:t>
      </w:r>
    </w:p>
    <w:p w14:paraId="68763931" w14:textId="640AB3F0" w:rsidR="00934345" w:rsidRDefault="00934345" w:rsidP="00934345">
      <w:pPr>
        <w:pStyle w:val="B2"/>
        <w:ind w:firstLine="0"/>
        <w:rPr>
          <w:lang w:val="en-US" w:eastAsia="ko-KR"/>
        </w:rPr>
      </w:pPr>
      <w:r>
        <w:rPr>
          <w:lang w:val="en-US" w:eastAsia="ko-KR"/>
        </w:rPr>
        <w:t>o.</w:t>
      </w:r>
      <w:r>
        <w:rPr>
          <w:lang w:val="en-US" w:eastAsia="ko-KR"/>
        </w:rPr>
        <w:tab/>
      </w:r>
      <w:proofErr w:type="spellStart"/>
      <w:r>
        <w:rPr>
          <w:lang w:val="en-US" w:eastAsia="ko-KR"/>
        </w:rPr>
        <w:t>ProSe</w:t>
      </w:r>
      <w:proofErr w:type="spellEnd"/>
      <w:r>
        <w:rPr>
          <w:lang w:val="en-US" w:eastAsia="ko-KR"/>
        </w:rPr>
        <w:t xml:space="preserve"> L2 Group ID </w:t>
      </w:r>
      <w:r w:rsidR="00C836A4">
        <w:rPr>
          <w:lang w:val="en-US" w:eastAsia="ko-KR"/>
        </w:rPr>
        <w:t>(24 bits)</w:t>
      </w:r>
    </w:p>
    <w:p w14:paraId="62195BFB" w14:textId="1AD5B100" w:rsidR="00934345" w:rsidRDefault="00934345" w:rsidP="00934345">
      <w:pPr>
        <w:pStyle w:val="B2"/>
        <w:ind w:firstLine="0"/>
        <w:rPr>
          <w:lang w:val="en-US" w:eastAsia="ko-KR"/>
        </w:rPr>
      </w:pPr>
      <w:r>
        <w:rPr>
          <w:lang w:val="en-US" w:eastAsia="ko-KR"/>
        </w:rPr>
        <w:t>p.</w:t>
      </w:r>
      <w:r>
        <w:rPr>
          <w:lang w:val="en-US" w:eastAsia="ko-KR"/>
        </w:rPr>
        <w:tab/>
        <w:t xml:space="preserve">ECGI (this needs to 5G </w:t>
      </w:r>
      <w:r w:rsidRPr="00934345">
        <w:rPr>
          <w:lang w:val="en-US" w:eastAsia="ko-KR"/>
        </w:rPr>
        <w:t>Cell Identity</w:t>
      </w:r>
      <w:r>
        <w:rPr>
          <w:lang w:val="en-US" w:eastAsia="ko-KR"/>
        </w:rPr>
        <w:t xml:space="preserve"> for 5G </w:t>
      </w:r>
      <w:proofErr w:type="spellStart"/>
      <w:r>
        <w:rPr>
          <w:lang w:val="en-US" w:eastAsia="ko-KR"/>
        </w:rPr>
        <w:t>ProSe</w:t>
      </w:r>
      <w:proofErr w:type="spellEnd"/>
      <w:r>
        <w:rPr>
          <w:lang w:val="en-US" w:eastAsia="ko-KR"/>
        </w:rPr>
        <w:t>)</w:t>
      </w:r>
    </w:p>
    <w:p w14:paraId="12F3FD42" w14:textId="1EE3612D" w:rsidR="00DA38C0" w:rsidRDefault="00DA38C0" w:rsidP="00934345">
      <w:pPr>
        <w:pStyle w:val="B2"/>
        <w:ind w:firstLine="0"/>
        <w:rPr>
          <w:lang w:val="en-US" w:eastAsia="ko-KR"/>
        </w:rPr>
      </w:pPr>
      <w:r>
        <w:rPr>
          <w:lang w:val="en-US" w:eastAsia="ko-KR"/>
        </w:rPr>
        <w:t>For enhancements:</w:t>
      </w:r>
    </w:p>
    <w:p w14:paraId="0E84A289" w14:textId="11392A9A" w:rsidR="00934345" w:rsidRDefault="00934345" w:rsidP="00934345">
      <w:pPr>
        <w:pStyle w:val="B2"/>
        <w:ind w:firstLine="0"/>
        <w:rPr>
          <w:lang w:val="en-US" w:eastAsia="ko-KR"/>
        </w:rPr>
      </w:pPr>
      <w:r>
        <w:rPr>
          <w:lang w:val="en-US" w:eastAsia="ko-KR"/>
        </w:rPr>
        <w:t>q.</w:t>
      </w:r>
      <w:r>
        <w:rPr>
          <w:lang w:val="en-US" w:eastAsia="ko-KR"/>
        </w:rPr>
        <w:tab/>
        <w:t>Metadata Index</w:t>
      </w:r>
    </w:p>
    <w:p w14:paraId="69B41BFC" w14:textId="57514BB0" w:rsidR="00234A4D" w:rsidRDefault="00934345" w:rsidP="00934345">
      <w:pPr>
        <w:pStyle w:val="B1"/>
        <w:rPr>
          <w:lang w:eastAsia="ko-KR"/>
        </w:rPr>
      </w:pPr>
      <w:r>
        <w:rPr>
          <w:lang w:eastAsia="ko-KR"/>
        </w:rPr>
        <w:t xml:space="preserve">- </w:t>
      </w:r>
      <w:r>
        <w:rPr>
          <w:lang w:eastAsia="ko-KR"/>
        </w:rPr>
        <w:tab/>
        <w:t>Sol#4 proposed the following elements</w:t>
      </w:r>
      <w:r w:rsidR="00040D62">
        <w:rPr>
          <w:lang w:val="en-US" w:eastAsia="ko-KR"/>
        </w:rPr>
        <w:t xml:space="preserve"> for group communication only</w:t>
      </w:r>
      <w:r>
        <w:rPr>
          <w:lang w:eastAsia="ko-KR"/>
        </w:rPr>
        <w:t>:</w:t>
      </w:r>
    </w:p>
    <w:p w14:paraId="426B655D" w14:textId="1C929738" w:rsidR="00934345" w:rsidRDefault="00040D62" w:rsidP="00040D62">
      <w:pPr>
        <w:pStyle w:val="B2"/>
        <w:rPr>
          <w:lang w:val="en-US"/>
        </w:rPr>
      </w:pPr>
      <w:r w:rsidRPr="00040D62">
        <w:t xml:space="preserve">1. </w:t>
      </w:r>
      <w:r>
        <w:tab/>
      </w:r>
      <w:r>
        <w:rPr>
          <w:lang w:val="en-US"/>
        </w:rPr>
        <w:t>Application ID (identifying the application requesting group communication)</w:t>
      </w:r>
    </w:p>
    <w:p w14:paraId="410EE595" w14:textId="6ECAA456" w:rsidR="00040D62" w:rsidRDefault="00040D62" w:rsidP="00040D62">
      <w:pPr>
        <w:pStyle w:val="B2"/>
        <w:rPr>
          <w:lang w:val="en-US"/>
        </w:rPr>
      </w:pPr>
      <w:r>
        <w:rPr>
          <w:lang w:val="en-US"/>
        </w:rPr>
        <w:t>2.</w:t>
      </w:r>
      <w:r>
        <w:rPr>
          <w:lang w:val="en-US"/>
        </w:rPr>
        <w:tab/>
        <w:t>Application Layer User ID (identifying the UE in the context of the Application ID)</w:t>
      </w:r>
    </w:p>
    <w:p w14:paraId="6F0F5E1E" w14:textId="0482A15A" w:rsidR="00040D62" w:rsidRDefault="00040D62" w:rsidP="00040D62">
      <w:pPr>
        <w:pStyle w:val="B1"/>
        <w:rPr>
          <w:lang w:val="en-US"/>
        </w:rPr>
      </w:pPr>
      <w:r>
        <w:rPr>
          <w:lang w:val="en-US"/>
        </w:rPr>
        <w:t>-</w:t>
      </w:r>
      <w:r>
        <w:rPr>
          <w:lang w:val="en-US"/>
        </w:rPr>
        <w:tab/>
        <w:t>Sol#22 proposed the following elements for group communication:</w:t>
      </w:r>
    </w:p>
    <w:p w14:paraId="141CD4E0" w14:textId="2C0AD28D" w:rsidR="00040D62" w:rsidRPr="00040D62" w:rsidRDefault="00040D62" w:rsidP="00040D62">
      <w:pPr>
        <w:pStyle w:val="B2"/>
      </w:pPr>
      <w:r w:rsidRPr="00040D62">
        <w:t xml:space="preserve">1. </w:t>
      </w:r>
      <w:r w:rsidRPr="00040D62">
        <w:tab/>
        <w:t>Application ID (identifying the application requesting group communication)</w:t>
      </w:r>
    </w:p>
    <w:p w14:paraId="311F5E6E" w14:textId="363C3241" w:rsidR="00040D62" w:rsidRDefault="00040D62" w:rsidP="00040D62">
      <w:pPr>
        <w:pStyle w:val="B2"/>
      </w:pPr>
      <w:r w:rsidRPr="00040D62">
        <w:t>2.</w:t>
      </w:r>
      <w:r w:rsidRPr="00040D62">
        <w:tab/>
        <w:t>Application Layer User ID (identifying the UE in the context of the Application ID)</w:t>
      </w:r>
    </w:p>
    <w:p w14:paraId="3E60C8F2" w14:textId="2274B078" w:rsidR="00040D62" w:rsidRDefault="00040D62" w:rsidP="00040D62">
      <w:pPr>
        <w:pStyle w:val="B2"/>
        <w:rPr>
          <w:lang w:val="en-US"/>
        </w:rPr>
      </w:pPr>
      <w:r>
        <w:rPr>
          <w:lang w:val="en-US"/>
        </w:rPr>
        <w:t>3.</w:t>
      </w:r>
      <w:r>
        <w:rPr>
          <w:lang w:val="en-US"/>
        </w:rPr>
        <w:tab/>
        <w:t>Application Layer Group ID</w:t>
      </w:r>
    </w:p>
    <w:p w14:paraId="71A2BCF7" w14:textId="48EB4FCD" w:rsidR="00040D62" w:rsidRDefault="00040D62" w:rsidP="00040D62">
      <w:pPr>
        <w:pStyle w:val="B1"/>
        <w:rPr>
          <w:lang w:val="en-US"/>
        </w:rPr>
      </w:pPr>
      <w:r>
        <w:rPr>
          <w:lang w:val="en-US"/>
        </w:rPr>
        <w:t xml:space="preserve">- </w:t>
      </w:r>
      <w:r>
        <w:rPr>
          <w:lang w:val="en-US"/>
        </w:rPr>
        <w:tab/>
        <w:t>Sol#19 proposed the elements for UE-to-Network Relay discovery:</w:t>
      </w:r>
    </w:p>
    <w:p w14:paraId="16701A24" w14:textId="521CD883" w:rsidR="00040D62" w:rsidRDefault="00040D62" w:rsidP="00040D62">
      <w:pPr>
        <w:pStyle w:val="B2"/>
        <w:rPr>
          <w:lang w:eastAsia="zh-CN"/>
        </w:rPr>
      </w:pPr>
      <w:r>
        <w:rPr>
          <w:lang w:val="en-US" w:eastAsia="zh-CN"/>
        </w:rPr>
        <w:t>1.</w:t>
      </w:r>
      <w:r>
        <w:rPr>
          <w:lang w:val="en-US" w:eastAsia="zh-CN"/>
        </w:rPr>
        <w:tab/>
      </w:r>
      <w:r>
        <w:rPr>
          <w:lang w:eastAsia="zh-CN"/>
        </w:rPr>
        <w:t xml:space="preserve">Service and application information that is enabled or </w:t>
      </w:r>
      <w:proofErr w:type="spellStart"/>
      <w:r>
        <w:rPr>
          <w:lang w:eastAsia="zh-CN"/>
        </w:rPr>
        <w:t>authorised</w:t>
      </w:r>
      <w:proofErr w:type="spellEnd"/>
      <w:r>
        <w:rPr>
          <w:lang w:eastAsia="zh-CN"/>
        </w:rPr>
        <w:t xml:space="preserve"> to be relayed.</w:t>
      </w:r>
    </w:p>
    <w:p w14:paraId="65A7A72D" w14:textId="06718916" w:rsidR="00040D62" w:rsidRDefault="00040D62" w:rsidP="00040D62">
      <w:pPr>
        <w:pStyle w:val="B2"/>
        <w:rPr>
          <w:lang w:eastAsia="zh-CN"/>
        </w:rPr>
      </w:pPr>
      <w:r>
        <w:rPr>
          <w:lang w:val="en-US" w:eastAsia="zh-CN"/>
        </w:rPr>
        <w:t>2.</w:t>
      </w:r>
      <w:r>
        <w:rPr>
          <w:lang w:val="en-US" w:eastAsia="zh-CN"/>
        </w:rPr>
        <w:tab/>
      </w:r>
      <w:r>
        <w:rPr>
          <w:lang w:eastAsia="zh-CN"/>
        </w:rPr>
        <w:t>Group information the UE-to-Network Relay can provide the relay service.</w:t>
      </w:r>
    </w:p>
    <w:p w14:paraId="6BC549DA" w14:textId="102491E4" w:rsidR="00040D62" w:rsidRDefault="00040D62" w:rsidP="00040D62">
      <w:pPr>
        <w:pStyle w:val="B2"/>
        <w:rPr>
          <w:lang w:eastAsia="zh-CN"/>
        </w:rPr>
      </w:pPr>
      <w:r>
        <w:rPr>
          <w:lang w:val="en-US" w:eastAsia="zh-CN"/>
        </w:rPr>
        <w:t>3.</w:t>
      </w:r>
      <w:r>
        <w:rPr>
          <w:lang w:val="en-US" w:eastAsia="zh-CN"/>
        </w:rPr>
        <w:tab/>
      </w:r>
      <w:r>
        <w:rPr>
          <w:lang w:eastAsia="zh-CN"/>
        </w:rPr>
        <w:t xml:space="preserve">Slicing information (e.g. Allowed NSSAI) the UE-to-Network Relay is enabled or </w:t>
      </w:r>
      <w:proofErr w:type="spellStart"/>
      <w:r>
        <w:rPr>
          <w:lang w:eastAsia="zh-CN"/>
        </w:rPr>
        <w:t>authorised</w:t>
      </w:r>
      <w:proofErr w:type="spellEnd"/>
      <w:r>
        <w:rPr>
          <w:lang w:eastAsia="zh-CN"/>
        </w:rPr>
        <w:t xml:space="preserve"> to be relayed.</w:t>
      </w:r>
    </w:p>
    <w:p w14:paraId="0AAF2E9A" w14:textId="75DE8CAD" w:rsidR="00040D62" w:rsidRDefault="00040D62" w:rsidP="00040D62">
      <w:pPr>
        <w:pStyle w:val="B2"/>
        <w:rPr>
          <w:lang w:eastAsia="zh-CN"/>
        </w:rPr>
      </w:pPr>
      <w:r>
        <w:rPr>
          <w:lang w:val="en-US" w:eastAsia="zh-CN"/>
        </w:rPr>
        <w:t>4.</w:t>
      </w:r>
      <w:r>
        <w:rPr>
          <w:lang w:val="en-US" w:eastAsia="zh-CN"/>
        </w:rPr>
        <w:tab/>
      </w:r>
      <w:r>
        <w:rPr>
          <w:lang w:eastAsia="zh-CN"/>
        </w:rPr>
        <w:t>The HPLMN or VPLMN for the UE-to-Network Relay.</w:t>
      </w:r>
    </w:p>
    <w:p w14:paraId="066145B1" w14:textId="48940677" w:rsidR="00040D62" w:rsidRDefault="00040D62" w:rsidP="00040D62">
      <w:pPr>
        <w:pStyle w:val="B1"/>
        <w:rPr>
          <w:lang w:val="en-US"/>
        </w:rPr>
      </w:pPr>
      <w:r>
        <w:rPr>
          <w:lang w:val="en-US"/>
        </w:rPr>
        <w:t>-</w:t>
      </w:r>
      <w:r>
        <w:rPr>
          <w:lang w:val="en-US"/>
        </w:rPr>
        <w:tab/>
        <w:t xml:space="preserve">Sol#28 </w:t>
      </w:r>
      <w:r w:rsidR="00795D27">
        <w:rPr>
          <w:lang w:val="en-US"/>
        </w:rPr>
        <w:t>also focused on the UE-to-Network Relay discovery, and only the following is identified:</w:t>
      </w:r>
    </w:p>
    <w:p w14:paraId="71C8E037" w14:textId="2F76071B" w:rsidR="00795D27" w:rsidRDefault="00795D27" w:rsidP="00795D27">
      <w:pPr>
        <w:pStyle w:val="B2"/>
      </w:pPr>
      <w:r>
        <w:t>1.</w:t>
      </w:r>
      <w:r>
        <w:tab/>
        <w:t xml:space="preserve">  Relay Service Code</w:t>
      </w:r>
    </w:p>
    <w:p w14:paraId="43317D68" w14:textId="77777777" w:rsidR="005B3D96" w:rsidRDefault="005B3D96" w:rsidP="00040D62">
      <w:pPr>
        <w:pStyle w:val="B1"/>
        <w:rPr>
          <w:lang w:val="en-US"/>
        </w:rPr>
      </w:pPr>
    </w:p>
    <w:p w14:paraId="4BEA743E" w14:textId="207FEB5A" w:rsidR="005B3D96" w:rsidRDefault="005B3D96" w:rsidP="005B3D96">
      <w:pPr>
        <w:rPr>
          <w:lang w:val="en-US"/>
        </w:rPr>
      </w:pPr>
      <w:r>
        <w:rPr>
          <w:lang w:val="en-US"/>
        </w:rPr>
        <w:t xml:space="preserve">As Relay solutions are not stable and require coordination with RAN WGs, the discussion on the message contents for the UE-to-Network Relay discovery should </w:t>
      </w:r>
      <w:r w:rsidR="00AC4BB8">
        <w:rPr>
          <w:lang w:val="en-US"/>
        </w:rPr>
        <w:t xml:space="preserve">be postponed. However, based on the current solutions, it is clear that at least the Relay Service Code (RSC) is a common element that is assumed in most of the solutions. </w:t>
      </w:r>
      <w:r w:rsidR="006B1AE4">
        <w:rPr>
          <w:lang w:val="en-US"/>
        </w:rPr>
        <w:t xml:space="preserve">The Relay Service Code (RSC) can be assumed 24 bits as in LTE </w:t>
      </w:r>
      <w:proofErr w:type="spellStart"/>
      <w:r w:rsidR="006B1AE4">
        <w:rPr>
          <w:lang w:val="en-US"/>
        </w:rPr>
        <w:t>ProSe</w:t>
      </w:r>
      <w:proofErr w:type="spellEnd"/>
      <w:r w:rsidR="00A40F42">
        <w:rPr>
          <w:lang w:val="en-US"/>
        </w:rPr>
        <w:t xml:space="preserve"> design</w:t>
      </w:r>
      <w:r w:rsidR="006B1AE4">
        <w:rPr>
          <w:lang w:val="en-US"/>
        </w:rPr>
        <w:t>.</w:t>
      </w:r>
    </w:p>
    <w:p w14:paraId="481ACB74" w14:textId="347D6202" w:rsidR="00A40F42" w:rsidRPr="00BA4546" w:rsidRDefault="00A40F42" w:rsidP="00AC4BB8">
      <w:pPr>
        <w:pStyle w:val="B1"/>
        <w:ind w:left="0" w:firstLine="0"/>
        <w:rPr>
          <w:lang w:val="en-US" w:eastAsia="ko-KR"/>
        </w:rPr>
      </w:pPr>
      <w:r w:rsidRPr="00BA4546">
        <w:rPr>
          <w:lang w:val="en-US" w:eastAsia="ko-KR"/>
        </w:rPr>
        <w:t xml:space="preserve">Regarding the Open discovery and Restricted Discovery, </w:t>
      </w:r>
      <w:r w:rsidR="00436781" w:rsidRPr="00BA4546">
        <w:rPr>
          <w:lang w:val="en-US" w:eastAsia="ko-KR"/>
        </w:rPr>
        <w:t>TS 33.303 has analyzed the security requirements, and identified the following:</w:t>
      </w:r>
    </w:p>
    <w:p w14:paraId="086F7AAE" w14:textId="77777777" w:rsidR="00436781" w:rsidRPr="00BA4546" w:rsidRDefault="00436781" w:rsidP="00436781">
      <w:pPr>
        <w:pStyle w:val="B1"/>
        <w:rPr>
          <w:lang w:val="en-US"/>
        </w:rPr>
      </w:pPr>
      <w:r w:rsidRPr="00BA4546">
        <w:t>-</w:t>
      </w:r>
      <w:r w:rsidRPr="00BA4546">
        <w:rPr>
          <w:lang w:val="en-US"/>
        </w:rPr>
        <w:t xml:space="preserve"> system shall support a method to mitigate replay and impersonation attack; </w:t>
      </w:r>
    </w:p>
    <w:p w14:paraId="6B582E78" w14:textId="667490D1" w:rsidR="00436781" w:rsidRDefault="00436781" w:rsidP="00436781">
      <w:pPr>
        <w:pStyle w:val="B1"/>
        <w:rPr>
          <w:lang w:val="en-US"/>
        </w:rPr>
      </w:pPr>
      <w:r w:rsidRPr="00BA4546">
        <w:rPr>
          <w:lang w:val="en-US"/>
        </w:rPr>
        <w:t>- for restricted discovery,</w:t>
      </w:r>
      <w:r>
        <w:rPr>
          <w:lang w:val="en-US"/>
        </w:rPr>
        <w:t xml:space="preserve"> a UE can only discover other UEs it's aut</w:t>
      </w:r>
      <w:r w:rsidR="006329EC">
        <w:rPr>
          <w:lang w:val="en-US"/>
        </w:rPr>
        <w:t>h</w:t>
      </w:r>
      <w:r>
        <w:rPr>
          <w:lang w:val="en-US"/>
        </w:rPr>
        <w:t>or</w:t>
      </w:r>
      <w:r w:rsidR="006329EC">
        <w:rPr>
          <w:lang w:val="en-US"/>
        </w:rPr>
        <w:t>i</w:t>
      </w:r>
      <w:r>
        <w:rPr>
          <w:lang w:val="en-US"/>
        </w:rPr>
        <w:t>zed to discover;</w:t>
      </w:r>
    </w:p>
    <w:p w14:paraId="4925C403" w14:textId="6BDC8443" w:rsidR="00436781" w:rsidRDefault="00436781" w:rsidP="00436781">
      <w:pPr>
        <w:pStyle w:val="B1"/>
      </w:pPr>
      <w:r>
        <w:rPr>
          <w:lang w:val="en-US"/>
        </w:rPr>
        <w:t xml:space="preserve">- for restricted discovery, tacking, relay attacks, impersonation should be prevented, and integrity protection and confidentiality should be provided.  </w:t>
      </w:r>
      <w:r w:rsidRPr="00BA4546">
        <w:rPr>
          <w:lang w:val="en-US"/>
        </w:rPr>
        <w:t xml:space="preserve"> </w:t>
      </w:r>
      <w:r w:rsidRPr="00BA4546">
        <w:t xml:space="preserve"> </w:t>
      </w:r>
    </w:p>
    <w:p w14:paraId="05CB024B" w14:textId="01F355B1" w:rsidR="00B414B7" w:rsidRPr="00BA4546" w:rsidRDefault="00B414B7" w:rsidP="00BA4546">
      <w:pPr>
        <w:rPr>
          <w:lang w:val="en-US"/>
        </w:rPr>
      </w:pPr>
      <w:r>
        <w:rPr>
          <w:lang w:val="en-US"/>
        </w:rPr>
        <w:lastRenderedPageBreak/>
        <w:t xml:space="preserve">Based on these, it is clear that the Open discovery and Restricted Discovery should not use clear text information elements in the discovery messages over PC5 reference point. Instead, 5G DDNMF should be utilized, in a similar way as in TS 23.303 to manage the information to be included in the discovery messages. Therefore, it is proposed to adopt the approaches as identified in sol#3, i.e. reusing the information identified in TS 23.303. </w:t>
      </w:r>
    </w:p>
    <w:p w14:paraId="08547619" w14:textId="77777777" w:rsidR="00C836A4" w:rsidRDefault="00C836A4" w:rsidP="00AC4BB8">
      <w:pPr>
        <w:pStyle w:val="B1"/>
        <w:ind w:left="0" w:firstLine="0"/>
        <w:rPr>
          <w:lang w:val="en-US" w:eastAsia="ko-KR"/>
        </w:rPr>
      </w:pPr>
      <w:r w:rsidRPr="00BA4546">
        <w:rPr>
          <w:lang w:val="en-US" w:eastAsia="ko-KR"/>
        </w:rPr>
        <w:t xml:space="preserve">Additionally, for the group member discovery, similar considerations apply. However, different from the Open or Restricted discovery, the group member discovery needs to also work when the UE is out of coverage. Therefore, the information related to the group member discovery should be </w:t>
      </w:r>
      <w:r>
        <w:rPr>
          <w:lang w:val="en-US" w:eastAsia="ko-KR"/>
        </w:rPr>
        <w:t xml:space="preserve">either pre-configured or configured the network while UE is in coverage. The existing design in TS 23.303 can be also reused, except that the configuration is sent via PCF instead of </w:t>
      </w:r>
      <w:proofErr w:type="spellStart"/>
      <w:r>
        <w:rPr>
          <w:lang w:val="en-US" w:eastAsia="ko-KR"/>
        </w:rPr>
        <w:t>ProSe</w:t>
      </w:r>
      <w:proofErr w:type="spellEnd"/>
      <w:r>
        <w:rPr>
          <w:lang w:val="en-US" w:eastAsia="ko-KR"/>
        </w:rPr>
        <w:t xml:space="preserve"> Function. </w:t>
      </w:r>
    </w:p>
    <w:p w14:paraId="45329A9C" w14:textId="3BFCC963" w:rsidR="00C836A4" w:rsidRDefault="00C836A4" w:rsidP="00AC4BB8">
      <w:pPr>
        <w:pStyle w:val="B1"/>
        <w:ind w:left="0" w:firstLine="0"/>
        <w:rPr>
          <w:lang w:val="en-US" w:eastAsia="ko-KR"/>
        </w:rPr>
      </w:pPr>
      <w:r>
        <w:rPr>
          <w:lang w:val="en-US" w:eastAsia="ko-KR"/>
        </w:rPr>
        <w:t xml:space="preserve">Reusing the design from TS 23.303, i.e. using 5G DDNMF for the discovery message control and PCF for the configuration, also provides the conformance with lawful interception requirements, as defined by </w:t>
      </w:r>
      <w:r w:rsidRPr="00C836A4">
        <w:rPr>
          <w:lang w:val="en-US" w:eastAsia="ko-KR"/>
        </w:rPr>
        <w:t xml:space="preserve">SA3LI </w:t>
      </w:r>
      <w:r w:rsidRPr="00BA4546">
        <w:rPr>
          <w:lang w:val="en-US" w:eastAsia="ko-KR"/>
        </w:rPr>
        <w:t>(see TS 33.107)</w:t>
      </w:r>
      <w:r w:rsidRPr="00C836A4">
        <w:rPr>
          <w:lang w:val="en-US" w:eastAsia="ko-KR"/>
        </w:rPr>
        <w:t>.</w:t>
      </w:r>
      <w:r>
        <w:rPr>
          <w:lang w:val="en-US" w:eastAsia="ko-KR"/>
        </w:rPr>
        <w:t xml:space="preserve"> </w:t>
      </w:r>
    </w:p>
    <w:p w14:paraId="39C9D4A2" w14:textId="7C952634" w:rsidR="00DA5F79" w:rsidRDefault="00D82AE3" w:rsidP="00AC4BB8">
      <w:pPr>
        <w:pStyle w:val="B1"/>
        <w:ind w:left="0" w:firstLine="0"/>
        <w:rPr>
          <w:lang w:eastAsia="ko-KR"/>
        </w:rPr>
      </w:pPr>
      <w:r>
        <w:rPr>
          <w:lang w:val="en-US" w:eastAsia="ko-KR"/>
        </w:rPr>
        <w:t xml:space="preserve">Although </w:t>
      </w:r>
      <w:r w:rsidR="000F7934">
        <w:rPr>
          <w:lang w:val="en-US" w:eastAsia="ko-KR"/>
        </w:rPr>
        <w:t xml:space="preserve">in 5G </w:t>
      </w:r>
      <w:proofErr w:type="spellStart"/>
      <w:r w:rsidR="000F7934">
        <w:rPr>
          <w:lang w:val="en-US" w:eastAsia="ko-KR"/>
        </w:rPr>
        <w:t>ProSe</w:t>
      </w:r>
      <w:proofErr w:type="spellEnd"/>
      <w:r w:rsidR="000F7934">
        <w:rPr>
          <w:lang w:val="en-US" w:eastAsia="ko-KR"/>
        </w:rPr>
        <w:t xml:space="preserve">, the discovery message is sent over the communication channel, it is still preferable to keep the discovery message compact. This is due to the potential separation of the radio resources pools for the discovery and communication. Due to the broadcast nature and the power consumption considerations for the receiving UE, it is desirable to keep the duty cycle of the discovery operation lower comparing to normal communication. Therefore, it is proposed to keep the discovery message contents to the essential elements, and only include additional elements when necessary. </w:t>
      </w:r>
    </w:p>
    <w:bookmarkEnd w:id="1"/>
    <w:p w14:paraId="2AF0AEC3" w14:textId="7282A915" w:rsidR="005C4F43" w:rsidRPr="005C4F43" w:rsidRDefault="00DE36C7" w:rsidP="005C4F43">
      <w:pPr>
        <w:rPr>
          <w:lang w:eastAsia="ko-KR"/>
        </w:rPr>
      </w:pPr>
      <w:r>
        <w:rPr>
          <w:lang w:eastAsia="ko-KR"/>
        </w:rPr>
        <w:t xml:space="preserve">It is proposed to document the </w:t>
      </w:r>
      <w:r w:rsidR="002E48F6">
        <w:rPr>
          <w:lang w:eastAsia="ko-KR"/>
        </w:rPr>
        <w:t>above identified elements</w:t>
      </w:r>
      <w:r>
        <w:rPr>
          <w:lang w:eastAsia="ko-KR"/>
        </w:rPr>
        <w:t xml:space="preserve"> in the TR</w:t>
      </w:r>
      <w:r w:rsidR="002E48F6">
        <w:rPr>
          <w:lang w:eastAsia="ko-KR"/>
        </w:rPr>
        <w:t xml:space="preserve"> as an interim conclusion</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Heading1"/>
        <w:rPr>
          <w:lang w:eastAsia="zh-CN"/>
        </w:rPr>
      </w:pPr>
      <w:bookmarkStart w:id="3" w:name="_Toc30666645"/>
      <w:bookmarkStart w:id="4" w:name="_Toc31029941"/>
      <w:bookmarkStart w:id="5" w:name="_Toc31030832"/>
      <w:bookmarkStart w:id="6" w:name="_Toc43388480"/>
      <w:bookmarkStart w:id="7" w:name="_Toc43735718"/>
      <w:bookmarkStart w:id="8" w:name="_Toc43994290"/>
      <w:r w:rsidRPr="00CB0C8A">
        <w:rPr>
          <w:lang w:eastAsia="zh-CN"/>
        </w:rPr>
        <w:t>7</w:t>
      </w:r>
      <w:r w:rsidRPr="00CB0C8A">
        <w:rPr>
          <w:lang w:eastAsia="zh-CN"/>
        </w:rPr>
        <w:tab/>
        <w:t>Overall Evaluation</w:t>
      </w:r>
      <w:bookmarkEnd w:id="3"/>
      <w:bookmarkEnd w:id="4"/>
      <w:bookmarkEnd w:id="5"/>
      <w:bookmarkEnd w:id="6"/>
      <w:bookmarkEnd w:id="7"/>
      <w:bookmarkEnd w:id="8"/>
    </w:p>
    <w:p w14:paraId="36D06AB2" w14:textId="77777777" w:rsidR="00B60344" w:rsidRPr="00CB0C8A" w:rsidRDefault="00B60344" w:rsidP="00B60344">
      <w:pPr>
        <w:pStyle w:val="EditorsNote"/>
        <w:rPr>
          <w:lang w:eastAsia="zh-CN"/>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2711381D" w14:textId="77777777" w:rsidR="00B841CF" w:rsidRPr="00B841CF" w:rsidRDefault="00B841CF" w:rsidP="00B841CF">
      <w:pPr>
        <w:pStyle w:val="B1"/>
        <w:rPr>
          <w:ins w:id="9" w:author="Hong Cheng-Rev" w:date="2020-07-30T22:22:00Z"/>
          <w:lang w:val="en-US" w:eastAsia="ko-KR"/>
        </w:rPr>
      </w:pPr>
    </w:p>
    <w:p w14:paraId="0730CEE8" w14:textId="77777777" w:rsidR="00DE36C7" w:rsidRPr="00CB0C8A" w:rsidRDefault="00DE36C7" w:rsidP="00B60344"/>
    <w:p w14:paraId="5478CC35" w14:textId="77777777" w:rsidR="00B60344" w:rsidRPr="00CB0C8A" w:rsidRDefault="00B60344" w:rsidP="00B60344">
      <w:pPr>
        <w:pStyle w:val="Heading1"/>
      </w:pPr>
      <w:bookmarkStart w:id="10" w:name="_Toc310438366"/>
      <w:bookmarkStart w:id="11" w:name="_Toc324232216"/>
      <w:bookmarkStart w:id="12" w:name="_Toc326248735"/>
      <w:bookmarkStart w:id="13" w:name="_Toc26173064"/>
      <w:bookmarkStart w:id="14" w:name="_Toc30666646"/>
      <w:bookmarkStart w:id="15" w:name="_Toc31029942"/>
      <w:bookmarkStart w:id="16" w:name="_Toc31030833"/>
      <w:bookmarkStart w:id="17" w:name="_Toc43388481"/>
      <w:bookmarkStart w:id="18" w:name="_Toc43735719"/>
      <w:bookmarkStart w:id="19" w:name="_Toc43994291"/>
      <w:r w:rsidRPr="00CB0C8A">
        <w:t>8</w:t>
      </w:r>
      <w:r w:rsidRPr="00CB0C8A">
        <w:tab/>
        <w:t>Conclusions</w:t>
      </w:r>
      <w:bookmarkEnd w:id="10"/>
      <w:bookmarkEnd w:id="11"/>
      <w:bookmarkEnd w:id="12"/>
      <w:bookmarkEnd w:id="13"/>
      <w:bookmarkEnd w:id="14"/>
      <w:bookmarkEnd w:id="15"/>
      <w:bookmarkEnd w:id="16"/>
      <w:bookmarkEnd w:id="17"/>
      <w:bookmarkEnd w:id="18"/>
      <w:bookmarkEnd w:id="19"/>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2D35C06A" w14:textId="77777777" w:rsidR="00B414B7" w:rsidRDefault="00B414B7" w:rsidP="00B414B7">
      <w:pPr>
        <w:rPr>
          <w:ins w:id="20" w:author="Hong Cheng-Rev" w:date="2020-08-10T23:27:00Z"/>
          <w:lang w:eastAsia="ko-KR"/>
        </w:rPr>
      </w:pPr>
      <w:ins w:id="21" w:author="Hong Cheng-Rev" w:date="2020-08-10T23:27:00Z">
        <w:r>
          <w:t xml:space="preserve">For </w:t>
        </w:r>
        <w:r>
          <w:rPr>
            <w:lang w:eastAsia="ko-KR"/>
          </w:rPr>
          <w:t>key issue#1 "</w:t>
        </w:r>
        <w:proofErr w:type="spellStart"/>
        <w:r>
          <w:rPr>
            <w:lang w:eastAsia="ko-KR"/>
          </w:rPr>
          <w:t>ProSe</w:t>
        </w:r>
        <w:proofErr w:type="spellEnd"/>
        <w:r>
          <w:rPr>
            <w:lang w:eastAsia="ko-KR"/>
          </w:rPr>
          <w:t xml:space="preserve"> Direct discovery", both Model A and Model B discovery should be supported, with the follow information elements in the discovery messages:</w:t>
        </w:r>
      </w:ins>
    </w:p>
    <w:p w14:paraId="022380C6" w14:textId="77777777" w:rsidR="00B414B7" w:rsidRDefault="00B414B7" w:rsidP="00B414B7">
      <w:pPr>
        <w:pStyle w:val="B1"/>
        <w:rPr>
          <w:ins w:id="22" w:author="Hong Cheng-Rev" w:date="2020-08-10T23:27:00Z"/>
          <w:lang w:val="en-US" w:eastAsia="ko-KR"/>
        </w:rPr>
      </w:pPr>
      <w:ins w:id="23" w:author="Hong Cheng-Rev" w:date="2020-08-10T23:27:00Z">
        <w:r>
          <w:rPr>
            <w:lang w:eastAsia="ko-KR"/>
          </w:rPr>
          <w:t>-</w:t>
        </w:r>
        <w:r>
          <w:rPr>
            <w:lang w:eastAsia="ko-KR"/>
          </w:rPr>
          <w:tab/>
        </w:r>
        <w:r>
          <w:rPr>
            <w:lang w:val="en-US" w:eastAsia="ko-KR"/>
          </w:rPr>
          <w:t>Destination L2 ID;</w:t>
        </w:r>
      </w:ins>
    </w:p>
    <w:p w14:paraId="270FCC60" w14:textId="77777777" w:rsidR="00B414B7" w:rsidRDefault="00B414B7" w:rsidP="00B414B7">
      <w:pPr>
        <w:pStyle w:val="B1"/>
        <w:rPr>
          <w:ins w:id="24" w:author="Hong Cheng-Rev" w:date="2020-08-10T23:27:00Z"/>
          <w:lang w:val="en-US" w:eastAsia="ko-KR"/>
        </w:rPr>
      </w:pPr>
      <w:ins w:id="25" w:author="Hong Cheng-Rev" w:date="2020-08-10T23:27:00Z">
        <w:r>
          <w:rPr>
            <w:lang w:val="en-US" w:eastAsia="ko-KR"/>
          </w:rPr>
          <w:t>-</w:t>
        </w:r>
        <w:r>
          <w:rPr>
            <w:lang w:val="en-US" w:eastAsia="ko-KR"/>
          </w:rPr>
          <w:tab/>
          <w:t>Source L2 ID;</w:t>
        </w:r>
      </w:ins>
    </w:p>
    <w:p w14:paraId="24204B4E" w14:textId="169FC314" w:rsidR="00B414B7" w:rsidRDefault="00B414B7" w:rsidP="00B414B7">
      <w:pPr>
        <w:pStyle w:val="B1"/>
        <w:rPr>
          <w:ins w:id="26" w:author="Hong Cheng-Rev" w:date="2020-08-13T15:00:00Z"/>
          <w:lang w:val="en-US" w:eastAsia="ko-KR"/>
        </w:rPr>
      </w:pPr>
      <w:ins w:id="27" w:author="Hong Cheng-Rev" w:date="2020-08-10T23:27:00Z">
        <w:r>
          <w:rPr>
            <w:lang w:val="en-US" w:eastAsia="ko-KR"/>
          </w:rPr>
          <w:t>-</w:t>
        </w:r>
        <w:r>
          <w:rPr>
            <w:lang w:val="en-US" w:eastAsia="ko-KR"/>
          </w:rPr>
          <w:tab/>
          <w:t>Discovery Group ID;</w:t>
        </w:r>
      </w:ins>
    </w:p>
    <w:p w14:paraId="0A0B82ED" w14:textId="712EA36B" w:rsidR="001401A0" w:rsidRDefault="001401A0" w:rsidP="001401A0">
      <w:pPr>
        <w:pStyle w:val="EditorsNote"/>
        <w:rPr>
          <w:ins w:id="28" w:author="Hong Cheng-Rev" w:date="2020-08-10T23:27:00Z"/>
          <w:lang w:eastAsia="ko-KR"/>
        </w:rPr>
      </w:pPr>
      <w:ins w:id="29" w:author="Hong Cheng-Rev" w:date="2020-08-13T15:00:00Z">
        <w:r>
          <w:rPr>
            <w:lang w:eastAsia="ko-KR"/>
          </w:rPr>
          <w:t xml:space="preserve">Editor's Note: </w:t>
        </w:r>
      </w:ins>
      <w:ins w:id="30" w:author="Hong Cheng-Rev" w:date="2020-08-13T15:01:00Z">
        <w:r>
          <w:rPr>
            <w:lang w:eastAsia="ko-KR"/>
          </w:rPr>
          <w:t xml:space="preserve">How these elements are carried in the discovery message, </w:t>
        </w:r>
      </w:ins>
      <w:ins w:id="31" w:author="Hong Cheng-Rev" w:date="2020-08-13T15:02:00Z">
        <w:r>
          <w:rPr>
            <w:lang w:eastAsia="ko-KR"/>
          </w:rPr>
          <w:t>e.g. as part of MAC header,</w:t>
        </w:r>
      </w:ins>
      <w:ins w:id="32" w:author="Hong Cheng-Rev" w:date="2020-08-13T15:01:00Z">
        <w:r>
          <w:rPr>
            <w:lang w:eastAsia="ko-KR"/>
          </w:rPr>
          <w:t xml:space="preserve"> depends on RAN </w:t>
        </w:r>
      </w:ins>
      <w:ins w:id="33" w:author="Hong Cheng-Rev" w:date="2020-08-13T15:02:00Z">
        <w:r>
          <w:rPr>
            <w:lang w:val="en-US" w:eastAsia="ko-KR"/>
          </w:rPr>
          <w:t xml:space="preserve">WG </w:t>
        </w:r>
      </w:ins>
      <w:ins w:id="34" w:author="Hong Cheng-Rev" w:date="2020-08-13T15:01:00Z">
        <w:r>
          <w:rPr>
            <w:lang w:eastAsia="ko-KR"/>
          </w:rPr>
          <w:t>design.</w:t>
        </w:r>
      </w:ins>
      <w:ins w:id="35" w:author="Hong Cheng-Rev" w:date="2020-08-13T15:00:00Z">
        <w:r>
          <w:rPr>
            <w:lang w:eastAsia="ko-KR"/>
          </w:rPr>
          <w:t xml:space="preserve"> </w:t>
        </w:r>
      </w:ins>
    </w:p>
    <w:p w14:paraId="05F5C44F" w14:textId="153DFDBE" w:rsidR="00B414B7" w:rsidRDefault="00B414B7" w:rsidP="00B414B7">
      <w:pPr>
        <w:pStyle w:val="B1"/>
        <w:rPr>
          <w:ins w:id="36" w:author="OPPO" w:date="2020-08-19T18:19:00Z"/>
          <w:lang w:val="en-US" w:eastAsia="ko-KR"/>
        </w:rPr>
      </w:pPr>
      <w:ins w:id="37" w:author="Hong Cheng-Rev" w:date="2020-08-10T23:27:00Z">
        <w:r>
          <w:rPr>
            <w:lang w:val="en-US" w:eastAsia="ko-KR"/>
          </w:rPr>
          <w:t>-</w:t>
        </w:r>
        <w:r>
          <w:rPr>
            <w:lang w:val="en-US" w:eastAsia="ko-KR"/>
          </w:rPr>
          <w:tab/>
        </w:r>
        <w:proofErr w:type="spellStart"/>
        <w:r>
          <w:rPr>
            <w:lang w:val="en-US" w:eastAsia="ko-KR"/>
          </w:rPr>
          <w:t>ProSe</w:t>
        </w:r>
        <w:proofErr w:type="spellEnd"/>
        <w:r>
          <w:rPr>
            <w:lang w:val="en-US" w:eastAsia="ko-KR"/>
          </w:rPr>
          <w:t xml:space="preserve"> Discovery Code (including </w:t>
        </w:r>
        <w:proofErr w:type="spellStart"/>
        <w:r w:rsidRPr="00B841CF">
          <w:rPr>
            <w:lang w:val="en-US" w:eastAsia="ko-KR"/>
          </w:rPr>
          <w:t>ProSe</w:t>
        </w:r>
        <w:proofErr w:type="spellEnd"/>
        <w:r w:rsidRPr="00B841CF">
          <w:rPr>
            <w:lang w:val="en-US" w:eastAsia="ko-KR"/>
          </w:rPr>
          <w:t xml:space="preserve"> Application Code</w:t>
        </w:r>
      </w:ins>
      <w:ins w:id="38" w:author="Hong Cheng-Rev" w:date="2020-08-13T15:03:00Z">
        <w:r w:rsidR="001401A0">
          <w:rPr>
            <w:lang w:val="en-US" w:eastAsia="ko-KR"/>
          </w:rPr>
          <w:t>,</w:t>
        </w:r>
      </w:ins>
      <w:ins w:id="39" w:author="Hong Cheng-Rev" w:date="2020-08-13T15:02:00Z">
        <w:r w:rsidR="001401A0" w:rsidRPr="001401A0">
          <w:t xml:space="preserve"> </w:t>
        </w:r>
        <w:proofErr w:type="spellStart"/>
        <w:r w:rsidR="001401A0" w:rsidRPr="001401A0">
          <w:rPr>
            <w:lang w:val="en-US" w:eastAsia="ko-KR"/>
          </w:rPr>
          <w:t>ProSe</w:t>
        </w:r>
        <w:proofErr w:type="spellEnd"/>
        <w:r w:rsidR="001401A0" w:rsidRPr="001401A0">
          <w:rPr>
            <w:lang w:val="en-US" w:eastAsia="ko-KR"/>
          </w:rPr>
          <w:t xml:space="preserve"> Restricted Code</w:t>
        </w:r>
      </w:ins>
      <w:ins w:id="40" w:author="Hong Cheng-Rev" w:date="2020-08-10T23:27:00Z">
        <w:r>
          <w:rPr>
            <w:lang w:val="en-US" w:eastAsia="ko-KR"/>
          </w:rPr>
          <w:t xml:space="preserve">, </w:t>
        </w:r>
        <w:proofErr w:type="spellStart"/>
        <w:r w:rsidRPr="00B841CF">
          <w:rPr>
            <w:lang w:val="en-US" w:eastAsia="ko-KR"/>
          </w:rPr>
          <w:t>ProSe</w:t>
        </w:r>
        <w:proofErr w:type="spellEnd"/>
        <w:r w:rsidRPr="00B841CF">
          <w:rPr>
            <w:lang w:val="en-US" w:eastAsia="ko-KR"/>
          </w:rPr>
          <w:t xml:space="preserve"> Query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Response Code</w:t>
        </w:r>
        <w:r>
          <w:rPr>
            <w:lang w:val="en-US" w:eastAsia="ko-KR"/>
          </w:rPr>
          <w:t>);</w:t>
        </w:r>
      </w:ins>
    </w:p>
    <w:p w14:paraId="063C2157" w14:textId="109D9C56" w:rsidR="00591D6D" w:rsidRDefault="00591D6D" w:rsidP="00B414B7">
      <w:pPr>
        <w:pStyle w:val="B1"/>
        <w:rPr>
          <w:ins w:id="41" w:author="Hong Cheng-Rev" w:date="2020-08-10T23:27:00Z"/>
          <w:lang w:val="en-US" w:eastAsia="ko-KR"/>
        </w:rPr>
      </w:pPr>
      <w:ins w:id="42" w:author="OPPO" w:date="2020-08-19T18:19:00Z">
        <w:r>
          <w:rPr>
            <w:lang w:val="en-US" w:eastAsia="ko-KR"/>
          </w:rPr>
          <w:t>-</w:t>
        </w:r>
        <w:r>
          <w:rPr>
            <w:lang w:val="en-US" w:eastAsia="ko-KR"/>
          </w:rPr>
          <w:tab/>
        </w:r>
        <w:proofErr w:type="spellStart"/>
        <w:r>
          <w:rPr>
            <w:lang w:val="en-US" w:eastAsia="ko-KR"/>
          </w:rPr>
          <w:t>ProSe</w:t>
        </w:r>
        <w:proofErr w:type="spellEnd"/>
        <w:r>
          <w:rPr>
            <w:lang w:val="en-US" w:eastAsia="ko-KR"/>
          </w:rPr>
          <w:t xml:space="preserve"> Application identifier;</w:t>
        </w:r>
      </w:ins>
    </w:p>
    <w:p w14:paraId="4078BD6D" w14:textId="77777777" w:rsidR="00B414B7" w:rsidRDefault="00B414B7" w:rsidP="00B414B7">
      <w:pPr>
        <w:pStyle w:val="B1"/>
        <w:rPr>
          <w:ins w:id="43" w:author="Hong Cheng-Rev" w:date="2020-08-10T23:27:00Z"/>
          <w:lang w:val="en-US" w:eastAsia="ko-KR"/>
        </w:rPr>
      </w:pPr>
      <w:ins w:id="44" w:author="Hong Cheng-Rev" w:date="2020-08-10T23:27:00Z">
        <w:r>
          <w:rPr>
            <w:lang w:val="en-US" w:eastAsia="ko-KR"/>
          </w:rPr>
          <w:t>-</w:t>
        </w:r>
        <w:r>
          <w:rPr>
            <w:lang w:val="en-US" w:eastAsia="ko-KR"/>
          </w:rPr>
          <w:tab/>
        </w: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proofErr w:type="spellStart"/>
        <w:r w:rsidRPr="00F97150">
          <w:rPr>
            <w:lang w:val="en-US" w:eastAsia="ko-KR"/>
          </w:rPr>
          <w:t>Discoveree</w:t>
        </w:r>
        <w:proofErr w:type="spellEnd"/>
        <w:r w:rsidRPr="00F97150">
          <w:rPr>
            <w:lang w:val="en-US" w:eastAsia="ko-KR"/>
          </w:rPr>
          <w:t xml:space="preserve"> Info</w:t>
        </w:r>
        <w:r>
          <w:rPr>
            <w:lang w:val="en-US" w:eastAsia="ko-KR"/>
          </w:rPr>
          <w:t>);</w:t>
        </w:r>
      </w:ins>
    </w:p>
    <w:p w14:paraId="7307D74F" w14:textId="7E9629FA" w:rsidR="00B414B7" w:rsidRDefault="00B414B7" w:rsidP="00B414B7">
      <w:pPr>
        <w:pStyle w:val="B1"/>
        <w:rPr>
          <w:ins w:id="45" w:author="IDCCv1" w:date="2020-08-19T12:59:00Z"/>
          <w:lang w:val="en-US" w:eastAsia="ko-KR"/>
        </w:rPr>
      </w:pPr>
      <w:ins w:id="46" w:author="Hong Cheng-Rev" w:date="2020-08-10T23:27:00Z">
        <w:r>
          <w:rPr>
            <w:lang w:val="en-US" w:eastAsia="ko-KR"/>
          </w:rPr>
          <w:t>-</w:t>
        </w:r>
        <w:r>
          <w:rPr>
            <w:lang w:val="en-US" w:eastAsia="ko-KR"/>
          </w:rPr>
          <w:tab/>
          <w:t>Metadata Index</w:t>
        </w:r>
      </w:ins>
      <w:ins w:id="47" w:author="IDCCv1" w:date="2020-08-19T13:02:00Z">
        <w:del w:id="48" w:author="Hong Cheng-Rev" w:date="2020-08-19T21:29:00Z">
          <w:r w:rsidR="007E1520" w:rsidDel="00F212C4">
            <w:rPr>
              <w:lang w:val="en-US" w:eastAsia="ko-KR"/>
            </w:rPr>
            <w:delText xml:space="preserve"> </w:delText>
          </w:r>
          <w:bookmarkStart w:id="49" w:name="_GoBack"/>
          <w:bookmarkEnd w:id="49"/>
          <w:r w:rsidR="007E1520" w:rsidRPr="00F212C4" w:rsidDel="00F212C4">
            <w:rPr>
              <w:highlight w:val="yellow"/>
              <w:lang w:val="en-US" w:eastAsia="ko-KR"/>
              <w:rPrChange w:id="50" w:author="Hong Cheng-Rev" w:date="2020-08-19T21:29:00Z">
                <w:rPr>
                  <w:lang w:val="en-US" w:eastAsia="ko-KR"/>
                </w:rPr>
              </w:rPrChange>
            </w:rPr>
            <w:delText>or Metadata</w:delText>
          </w:r>
        </w:del>
      </w:ins>
      <w:ins w:id="51" w:author="Hong Cheng-Rev" w:date="2020-08-10T23:27:00Z">
        <w:r>
          <w:rPr>
            <w:lang w:val="en-US" w:eastAsia="ko-KR"/>
          </w:rPr>
          <w:t>;</w:t>
        </w:r>
      </w:ins>
    </w:p>
    <w:p w14:paraId="0401D8F9" w14:textId="505A05B2" w:rsidR="007E1520" w:rsidRDefault="007E1520" w:rsidP="00B414B7">
      <w:pPr>
        <w:pStyle w:val="B1"/>
        <w:rPr>
          <w:ins w:id="52" w:author="Hong Cheng-Rev" w:date="2020-08-10T23:27:00Z"/>
          <w:lang w:val="en-US" w:eastAsia="ko-KR"/>
        </w:rPr>
      </w:pPr>
      <w:ins w:id="53" w:author="IDCCv1" w:date="2020-08-19T12:59:00Z">
        <w:r>
          <w:rPr>
            <w:lang w:val="en-US" w:eastAsia="ko-KR"/>
          </w:rPr>
          <w:t>-</w:t>
        </w:r>
        <w:r>
          <w:rPr>
            <w:lang w:val="en-US" w:eastAsia="ko-KR"/>
          </w:rPr>
          <w:tab/>
        </w:r>
      </w:ins>
      <w:ins w:id="54" w:author="IDCCv1" w:date="2020-08-19T13:00:00Z">
        <w:r>
          <w:rPr>
            <w:lang w:val="en-US" w:eastAsia="ko-KR"/>
          </w:rPr>
          <w:t>S</w:t>
        </w:r>
        <w:r w:rsidRPr="007E1520">
          <w:rPr>
            <w:lang w:val="en-US" w:eastAsia="ko-KR"/>
          </w:rPr>
          <w:t>ecurity protection</w:t>
        </w:r>
      </w:ins>
      <w:ins w:id="55" w:author="IDCCv1" w:date="2020-08-19T13:02:00Z">
        <w:r>
          <w:rPr>
            <w:lang w:val="en-US" w:eastAsia="ko-KR"/>
          </w:rPr>
          <w:t xml:space="preserve"> </w:t>
        </w:r>
      </w:ins>
      <w:ins w:id="56" w:author="IDCCv1" w:date="2020-08-19T13:03:00Z">
        <w:r>
          <w:t>element</w:t>
        </w:r>
      </w:ins>
      <w:ins w:id="57" w:author="IDCCv1" w:date="2020-08-19T13:02:00Z">
        <w:r>
          <w:rPr>
            <w:lang w:val="en-US" w:eastAsia="ko-KR"/>
          </w:rPr>
          <w:t>;</w:t>
        </w:r>
      </w:ins>
    </w:p>
    <w:p w14:paraId="03CABD71" w14:textId="681FEFDE" w:rsidR="007E1520" w:rsidRDefault="007E1520" w:rsidP="007E1520">
      <w:pPr>
        <w:pStyle w:val="NO"/>
        <w:rPr>
          <w:ins w:id="58" w:author="IDCCv1" w:date="2020-08-19T13:01:00Z"/>
          <w:lang w:eastAsia="ko-KR"/>
        </w:rPr>
      </w:pPr>
      <w:ins w:id="59" w:author="IDCCv1" w:date="2020-08-19T13:01:00Z">
        <w:r w:rsidRPr="00E61043">
          <w:t>NOTE</w:t>
        </w:r>
        <w:r w:rsidRPr="00E61043">
          <w:rPr>
            <w:lang w:eastAsia="ko-KR"/>
          </w:rPr>
          <w:t>:</w:t>
        </w:r>
        <w:r w:rsidRPr="00E61043">
          <w:rPr>
            <w:lang w:eastAsia="ko-KR"/>
          </w:rPr>
          <w:tab/>
        </w:r>
      </w:ins>
      <w:ins w:id="60" w:author="IDCCv1" w:date="2020-08-19T13:02:00Z">
        <w:r>
          <w:rPr>
            <w:lang w:eastAsia="ko-KR"/>
          </w:rPr>
          <w:t xml:space="preserve">Details of </w:t>
        </w:r>
        <w:r>
          <w:rPr>
            <w:lang w:val="en-US" w:eastAsia="ko-KR"/>
          </w:rPr>
          <w:t>S</w:t>
        </w:r>
        <w:r w:rsidRPr="007E1520">
          <w:rPr>
            <w:lang w:val="en-US" w:eastAsia="ko-KR"/>
          </w:rPr>
          <w:t>ecurity protection</w:t>
        </w:r>
        <w:r>
          <w:rPr>
            <w:lang w:val="en-US" w:eastAsia="ko-KR"/>
          </w:rPr>
          <w:t xml:space="preserve"> </w:t>
        </w:r>
      </w:ins>
      <w:ins w:id="61" w:author="IDCCv1" w:date="2020-08-19T13:03:00Z">
        <w:r w:rsidRPr="007E1520">
          <w:rPr>
            <w:lang w:val="en-US" w:eastAsia="ko-KR"/>
          </w:rPr>
          <w:t xml:space="preserve">element </w:t>
        </w:r>
      </w:ins>
      <w:ins w:id="62" w:author="IDCCv1" w:date="2020-08-19T13:02:00Z">
        <w:r>
          <w:rPr>
            <w:lang w:eastAsia="ko-KR"/>
          </w:rPr>
          <w:t>will be determined by 3GPP SA3 WG.</w:t>
        </w:r>
      </w:ins>
    </w:p>
    <w:p w14:paraId="0EDBF44D" w14:textId="5B2D24E2" w:rsidR="00B414B7" w:rsidRDefault="00B414B7" w:rsidP="00B414B7">
      <w:pPr>
        <w:pStyle w:val="B1"/>
        <w:rPr>
          <w:ins w:id="63" w:author="OPPO" w:date="2020-08-19T18:29:00Z"/>
          <w:lang w:val="en-US" w:eastAsia="ko-KR"/>
        </w:rPr>
      </w:pPr>
      <w:ins w:id="64" w:author="Hong Cheng-Rev" w:date="2020-08-10T23:27:00Z">
        <w:r>
          <w:rPr>
            <w:lang w:val="en-US" w:eastAsia="ko-KR"/>
          </w:rPr>
          <w:lastRenderedPageBreak/>
          <w:t>-</w:t>
        </w:r>
        <w:r>
          <w:rPr>
            <w:lang w:val="en-US" w:eastAsia="ko-KR"/>
          </w:rPr>
          <w:tab/>
          <w:t>Relay Service Code;</w:t>
        </w:r>
      </w:ins>
    </w:p>
    <w:p w14:paraId="30B789F5" w14:textId="77777777" w:rsidR="00D47A62" w:rsidRPr="00B414B7" w:rsidRDefault="00D47A62" w:rsidP="00D47A62">
      <w:pPr>
        <w:pStyle w:val="EditorsNote"/>
        <w:rPr>
          <w:ins w:id="65" w:author="OPPO" w:date="2020-08-19T18:29:00Z"/>
          <w:lang w:val="en-GB" w:eastAsia="ko-KR"/>
        </w:rPr>
      </w:pPr>
      <w:ins w:id="66" w:author="OPPO" w:date="2020-08-19T18:29:00Z">
        <w:r>
          <w:rPr>
            <w:lang w:val="en-GB" w:eastAsia="ko-KR"/>
          </w:rPr>
          <w:t xml:space="preserve">Editor’s Note: It is FFS what information the Relay Service Code presents for. </w:t>
        </w:r>
      </w:ins>
    </w:p>
    <w:p w14:paraId="6DECCE69" w14:textId="0C344091" w:rsidR="00D47A62" w:rsidRPr="00D47A62" w:rsidDel="00D47A62" w:rsidRDefault="00D47A62" w:rsidP="00B414B7">
      <w:pPr>
        <w:pStyle w:val="B1"/>
        <w:rPr>
          <w:ins w:id="67" w:author="Hong Cheng-Rev" w:date="2020-08-10T23:27:00Z"/>
          <w:del w:id="68" w:author="OPPO" w:date="2020-08-19T18:29:00Z"/>
          <w:lang w:val="en-GB" w:eastAsia="ko-KR"/>
          <w:rPrChange w:id="69" w:author="OPPO" w:date="2020-08-19T18:29:00Z">
            <w:rPr>
              <w:ins w:id="70" w:author="Hong Cheng-Rev" w:date="2020-08-10T23:27:00Z"/>
              <w:del w:id="71" w:author="OPPO" w:date="2020-08-19T18:29:00Z"/>
              <w:lang w:val="en-US" w:eastAsia="ko-KR"/>
            </w:rPr>
          </w:rPrChange>
        </w:rPr>
      </w:pPr>
    </w:p>
    <w:p w14:paraId="2737F887" w14:textId="07F07A9D" w:rsidR="00B414B7" w:rsidRDefault="00B414B7" w:rsidP="00B414B7">
      <w:pPr>
        <w:pStyle w:val="EditorsNote"/>
        <w:rPr>
          <w:lang w:val="en-GB" w:eastAsia="ko-KR"/>
        </w:rPr>
      </w:pPr>
      <w:ins w:id="72" w:author="Hong Cheng-Rev" w:date="2020-08-10T23:27:00Z">
        <w:r>
          <w:rPr>
            <w:lang w:val="en-GB" w:eastAsia="ko-KR"/>
          </w:rPr>
          <w:t xml:space="preserve">Editor’s Note: Whether other information elements are needed is FFS. </w:t>
        </w:r>
      </w:ins>
    </w:p>
    <w:p w14:paraId="2F9C9E45" w14:textId="469EF516" w:rsidR="00591D6D" w:rsidRPr="00B414B7" w:rsidDel="00D47A62" w:rsidRDefault="00591D6D" w:rsidP="00B414B7">
      <w:pPr>
        <w:pStyle w:val="EditorsNote"/>
        <w:rPr>
          <w:ins w:id="73" w:author="Hong Cheng-Rev" w:date="2020-08-10T23:27:00Z"/>
          <w:del w:id="74" w:author="OPPO" w:date="2020-08-19T18:29:00Z"/>
          <w:lang w:val="en-GB" w:eastAsia="ko-KR"/>
        </w:rPr>
      </w:pPr>
    </w:p>
    <w:p w14:paraId="2946229E" w14:textId="77777777" w:rsidR="00B414B7" w:rsidRDefault="00B414B7" w:rsidP="00B414B7">
      <w:pPr>
        <w:rPr>
          <w:ins w:id="75" w:author="Hong Cheng-Rev" w:date="2020-08-10T23:27:00Z"/>
          <w:lang w:eastAsia="ko-KR"/>
        </w:rPr>
      </w:pPr>
      <w:ins w:id="76" w:author="Hong Cheng-Rev" w:date="2020-08-10T23:27:00Z">
        <w:r>
          <w:t>The size of contents of the discovery messages should be determined in normative phase by stage-3 groups</w:t>
        </w:r>
        <w:r>
          <w:rPr>
            <w:lang w:val="en-US" w:eastAsia="ko-KR"/>
          </w:rPr>
          <w:t xml:space="preserve">. </w:t>
        </w:r>
        <w:r>
          <w:rPr>
            <w:lang w:eastAsia="ko-KR"/>
          </w:rPr>
          <w:t xml:space="preserve"> </w:t>
        </w:r>
      </w:ins>
    </w:p>
    <w:p w14:paraId="67E0CBDB" w14:textId="77777777" w:rsidR="00D15A25" w:rsidRPr="00D15A25" w:rsidRDefault="00D15A25" w:rsidP="00AC4BB8">
      <w:pPr>
        <w:rPr>
          <w:ins w:id="77" w:author="Hong Cheng-Rev" w:date="2020-07-30T22:22:00Z"/>
          <w:lang w:eastAsia="ko-KR"/>
        </w:rPr>
      </w:pP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13D0E" w14:textId="77777777" w:rsidR="00B9487E" w:rsidRDefault="00B9487E" w:rsidP="00E41221">
      <w:pPr>
        <w:spacing w:after="0"/>
      </w:pPr>
      <w:r>
        <w:separator/>
      </w:r>
    </w:p>
  </w:endnote>
  <w:endnote w:type="continuationSeparator" w:id="0">
    <w:p w14:paraId="01EF0F0C" w14:textId="77777777" w:rsidR="00B9487E" w:rsidRDefault="00B9487E"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F212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F212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F21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6C464" w14:textId="77777777" w:rsidR="00B9487E" w:rsidRDefault="00B9487E" w:rsidP="00E41221">
      <w:pPr>
        <w:spacing w:after="0"/>
      </w:pPr>
      <w:r>
        <w:separator/>
      </w:r>
    </w:p>
  </w:footnote>
  <w:footnote w:type="continuationSeparator" w:id="0">
    <w:p w14:paraId="45053B56" w14:textId="77777777" w:rsidR="00B9487E" w:rsidRDefault="00B9487E"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F212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F212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F212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v1">
    <w15:presenceInfo w15:providerId="None" w15:userId="IDCCv1"/>
  </w15:person>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proofState w:spelling="clean" w:grammar="clean"/>
  <w:trackRevisions/>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100AC"/>
    <w:rsid w:val="000241EF"/>
    <w:rsid w:val="00040D62"/>
    <w:rsid w:val="00061A80"/>
    <w:rsid w:val="00064BD4"/>
    <w:rsid w:val="000847DD"/>
    <w:rsid w:val="000C08CF"/>
    <w:rsid w:val="000F7934"/>
    <w:rsid w:val="001401A0"/>
    <w:rsid w:val="00176F3B"/>
    <w:rsid w:val="001F5828"/>
    <w:rsid w:val="0022616F"/>
    <w:rsid w:val="00234A4D"/>
    <w:rsid w:val="00266383"/>
    <w:rsid w:val="002804EE"/>
    <w:rsid w:val="00283AC3"/>
    <w:rsid w:val="002E48F6"/>
    <w:rsid w:val="002F30E8"/>
    <w:rsid w:val="003231BF"/>
    <w:rsid w:val="003436C7"/>
    <w:rsid w:val="003610E1"/>
    <w:rsid w:val="00395B03"/>
    <w:rsid w:val="003D6FEC"/>
    <w:rsid w:val="003E48D4"/>
    <w:rsid w:val="00412E17"/>
    <w:rsid w:val="00413085"/>
    <w:rsid w:val="00421637"/>
    <w:rsid w:val="00436781"/>
    <w:rsid w:val="00490CC3"/>
    <w:rsid w:val="004A03B4"/>
    <w:rsid w:val="004F66C1"/>
    <w:rsid w:val="00505F4F"/>
    <w:rsid w:val="00515154"/>
    <w:rsid w:val="00530B7F"/>
    <w:rsid w:val="005909EB"/>
    <w:rsid w:val="00591D6D"/>
    <w:rsid w:val="005A760D"/>
    <w:rsid w:val="005B3D96"/>
    <w:rsid w:val="005C4F43"/>
    <w:rsid w:val="00605024"/>
    <w:rsid w:val="006106C6"/>
    <w:rsid w:val="00616FEB"/>
    <w:rsid w:val="006329EC"/>
    <w:rsid w:val="006355F0"/>
    <w:rsid w:val="0063786F"/>
    <w:rsid w:val="00694C3E"/>
    <w:rsid w:val="006B1AE4"/>
    <w:rsid w:val="006F61F3"/>
    <w:rsid w:val="00734D70"/>
    <w:rsid w:val="00746C7C"/>
    <w:rsid w:val="00795D27"/>
    <w:rsid w:val="007E1520"/>
    <w:rsid w:val="00837F8F"/>
    <w:rsid w:val="0088697F"/>
    <w:rsid w:val="008D7C3D"/>
    <w:rsid w:val="00924F37"/>
    <w:rsid w:val="00931ED7"/>
    <w:rsid w:val="00934345"/>
    <w:rsid w:val="00937705"/>
    <w:rsid w:val="00954A98"/>
    <w:rsid w:val="00973E65"/>
    <w:rsid w:val="0097677D"/>
    <w:rsid w:val="009E1BFB"/>
    <w:rsid w:val="00A00658"/>
    <w:rsid w:val="00A06B3D"/>
    <w:rsid w:val="00A33806"/>
    <w:rsid w:val="00A40F42"/>
    <w:rsid w:val="00AC30C0"/>
    <w:rsid w:val="00AC4BB8"/>
    <w:rsid w:val="00AD3B02"/>
    <w:rsid w:val="00B044BF"/>
    <w:rsid w:val="00B26B44"/>
    <w:rsid w:val="00B414B7"/>
    <w:rsid w:val="00B54690"/>
    <w:rsid w:val="00B56AE0"/>
    <w:rsid w:val="00B60344"/>
    <w:rsid w:val="00B65F50"/>
    <w:rsid w:val="00B67EC9"/>
    <w:rsid w:val="00B841CF"/>
    <w:rsid w:val="00B9487E"/>
    <w:rsid w:val="00BA4546"/>
    <w:rsid w:val="00C06DF5"/>
    <w:rsid w:val="00C1546E"/>
    <w:rsid w:val="00C8288B"/>
    <w:rsid w:val="00C836A4"/>
    <w:rsid w:val="00CF1647"/>
    <w:rsid w:val="00D15A25"/>
    <w:rsid w:val="00D415F5"/>
    <w:rsid w:val="00D47A62"/>
    <w:rsid w:val="00D82AE3"/>
    <w:rsid w:val="00DA38C0"/>
    <w:rsid w:val="00DA429A"/>
    <w:rsid w:val="00DA5F79"/>
    <w:rsid w:val="00DC4D3E"/>
    <w:rsid w:val="00DE36C7"/>
    <w:rsid w:val="00DE3A5D"/>
    <w:rsid w:val="00E26DB1"/>
    <w:rsid w:val="00E41221"/>
    <w:rsid w:val="00E75BAC"/>
    <w:rsid w:val="00EB0A84"/>
    <w:rsid w:val="00EC563B"/>
    <w:rsid w:val="00EC7E49"/>
    <w:rsid w:val="00F01801"/>
    <w:rsid w:val="00F212C4"/>
    <w:rsid w:val="00F73048"/>
    <w:rsid w:val="00F77E5B"/>
    <w:rsid w:val="00F96942"/>
    <w:rsid w:val="00FA35E8"/>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5909EB"/>
    <w:rPr>
      <w:lang w:eastAsia="en-US"/>
    </w:rPr>
  </w:style>
  <w:style w:type="paragraph" w:styleId="CommentSubject">
    <w:name w:val="annotation subject"/>
    <w:basedOn w:val="CommentText"/>
    <w:next w:val="CommentText"/>
    <w:link w:val="CommentSubjectChar"/>
    <w:uiPriority w:val="99"/>
    <w:semiHidden/>
    <w:unhideWhenUsed/>
    <w:rsid w:val="00746C7C"/>
    <w:rPr>
      <w:b/>
      <w:bCs/>
    </w:rPr>
  </w:style>
  <w:style w:type="character" w:customStyle="1" w:styleId="CommentSubjectChar">
    <w:name w:val="Comment Subject Char"/>
    <w:basedOn w:val="CommentTextChar"/>
    <w:link w:val="CommentSubject"/>
    <w:uiPriority w:val="99"/>
    <w:semiHidden/>
    <w:rsid w:val="00746C7C"/>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1081</Words>
  <Characters>6162</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cp:lastModifiedBy>
  <cp:revision>2</cp:revision>
  <dcterms:created xsi:type="dcterms:W3CDTF">2020-08-20T01:29:00Z</dcterms:created>
  <dcterms:modified xsi:type="dcterms:W3CDTF">2020-08-20T01:29:00Z</dcterms:modified>
</cp:coreProperties>
</file>